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62E09298" w:rsidR="00B00B38" w:rsidRDefault="00B00B38" w:rsidP="00B00B38">
      <w:pPr>
        <w:pStyle w:val="CRCoverPage"/>
        <w:tabs>
          <w:tab w:val="right" w:pos="9639"/>
        </w:tabs>
        <w:spacing w:after="0"/>
        <w:rPr>
          <w:b/>
          <w:i/>
          <w:noProof/>
          <w:sz w:val="28"/>
        </w:rPr>
      </w:pPr>
      <w:bookmarkStart w:id="0" w:name="_Hlk140594495"/>
      <w:r>
        <w:rPr>
          <w:b/>
          <w:noProof/>
          <w:sz w:val="24"/>
        </w:rPr>
        <w:t>3GPP TSG-CT WG6 Meeting #11</w:t>
      </w:r>
      <w:bookmarkEnd w:id="0"/>
      <w:r w:rsidR="00144163">
        <w:rPr>
          <w:b/>
          <w:noProof/>
          <w:sz w:val="24"/>
        </w:rPr>
        <w:t>7</w:t>
      </w:r>
      <w:r>
        <w:rPr>
          <w:b/>
          <w:i/>
          <w:noProof/>
          <w:sz w:val="28"/>
        </w:rPr>
        <w:tab/>
      </w:r>
      <w:r w:rsidR="008E7508" w:rsidRPr="008E7508">
        <w:rPr>
          <w:b/>
          <w:noProof/>
          <w:sz w:val="24"/>
        </w:rPr>
        <w:t>C6-2306</w:t>
      </w:r>
      <w:r w:rsidR="00080AD0">
        <w:rPr>
          <w:b/>
          <w:noProof/>
          <w:sz w:val="24"/>
        </w:rPr>
        <w:t>74</w:t>
      </w:r>
    </w:p>
    <w:p w14:paraId="786DCADB" w14:textId="77777777" w:rsidR="00144163" w:rsidRDefault="00144163" w:rsidP="00144163">
      <w:pPr>
        <w:pStyle w:val="CRCoverPage"/>
        <w:outlineLvl w:val="0"/>
        <w:rPr>
          <w:b/>
          <w:noProof/>
          <w:sz w:val="24"/>
        </w:rPr>
      </w:pPr>
      <w:r>
        <w:rPr>
          <w:b/>
          <w:noProof/>
          <w:sz w:val="24"/>
        </w:rPr>
        <w:t>Chicago, USA, 14</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4FB97" w:rsidR="001E41F3" w:rsidRPr="00410371" w:rsidRDefault="00000000" w:rsidP="003D140F">
            <w:pPr>
              <w:pStyle w:val="CRCoverPage"/>
              <w:spacing w:after="0"/>
              <w:jc w:val="center"/>
              <w:rPr>
                <w:b/>
                <w:noProof/>
                <w:sz w:val="28"/>
              </w:rPr>
            </w:pPr>
            <w:fldSimple w:instr=" DOCPROPERTY  Spec#  \* MERGEFORMAT ">
              <w:r w:rsidR="00F04DA3" w:rsidRPr="00F04DA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E54A9" w:rsidR="001E41F3" w:rsidRPr="00410371" w:rsidRDefault="00000000" w:rsidP="003D140F">
            <w:pPr>
              <w:pStyle w:val="CRCoverPage"/>
              <w:spacing w:after="0"/>
              <w:jc w:val="center"/>
              <w:rPr>
                <w:noProof/>
              </w:rPr>
            </w:pPr>
            <w:fldSimple w:instr=" DOCPROPERTY  Cr#  \* MERGEFORMAT ">
              <w:r w:rsidR="008E7508" w:rsidRPr="008E7508">
                <w:rPr>
                  <w:b/>
                  <w:noProof/>
                  <w:sz w:val="28"/>
                </w:rPr>
                <w:t>0727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4B1C84" w:rsidR="001E41F3" w:rsidRPr="00410371" w:rsidRDefault="00000000" w:rsidP="00E13F3D">
            <w:pPr>
              <w:pStyle w:val="CRCoverPage"/>
              <w:spacing w:after="0"/>
              <w:jc w:val="center"/>
              <w:rPr>
                <w:b/>
                <w:noProof/>
              </w:rPr>
            </w:pPr>
            <w:fldSimple w:instr=" DOCPROPERTY  Revision  \* MERGEFORMAT ">
              <w:r w:rsidR="00815893" w:rsidRPr="0081589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CFFF0" w:rsidR="001E41F3" w:rsidRPr="00410371" w:rsidRDefault="00000000">
            <w:pPr>
              <w:pStyle w:val="CRCoverPage"/>
              <w:spacing w:after="0"/>
              <w:jc w:val="center"/>
              <w:rPr>
                <w:noProof/>
                <w:sz w:val="28"/>
              </w:rPr>
            </w:pPr>
            <w:fldSimple w:instr=" DOCPROPERTY  Version  \* MERGEFORMAT ">
              <w:r w:rsidR="0079487E" w:rsidRPr="0079487E">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14E55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3D140F">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8B93E" w:rsidR="001E41F3" w:rsidRDefault="00000000" w:rsidP="00453998">
            <w:pPr>
              <w:pStyle w:val="TAL"/>
              <w:keepNext w:val="0"/>
              <w:rPr>
                <w:noProof/>
              </w:rPr>
            </w:pPr>
            <w:fldSimple w:instr=" DOCPROPERTY  CrTitle  \* MERGEFORMAT ">
              <w:r w:rsidR="00F04DA3">
                <w:t>Test case on PROVIDE LOCAL INFORMATION to get CAG information list and corresponding human-readable network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0F527" w:rsidR="001E41F3" w:rsidRDefault="00000000">
            <w:pPr>
              <w:pStyle w:val="CRCoverPage"/>
              <w:spacing w:after="0"/>
              <w:ind w:left="100"/>
              <w:rPr>
                <w:noProof/>
              </w:rPr>
            </w:pPr>
            <w:fldSimple w:instr=" DOCPROPERTY  SourceIfWg  \* MERGEFORMAT ">
              <w:r w:rsidR="00F04DA3">
                <w:rPr>
                  <w:noProof/>
                </w:rPr>
                <w:t>Thales</w:t>
              </w:r>
              <w:r w:rsidR="00F04DA3">
                <w:t xml:space="preserve">, </w:t>
              </w:r>
              <w:r w:rsidR="00B379D6">
                <w:t>Apple AB Denmark</w:t>
              </w:r>
              <w:r w:rsidR="00B379D6">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CF930" w:rsidR="001E41F3" w:rsidRDefault="00000000">
            <w:pPr>
              <w:pStyle w:val="CRCoverPage"/>
              <w:spacing w:after="0"/>
              <w:ind w:left="100"/>
              <w:rPr>
                <w:noProof/>
              </w:rPr>
            </w:pPr>
            <w:fldSimple w:instr=" DOCPROPERTY  RelatedWis  \* MERGEFORMAT ">
              <w:r w:rsidR="00F04DA3">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3B4A3FB" w:rsidR="001E41F3" w:rsidRDefault="00000000">
            <w:pPr>
              <w:pStyle w:val="CRCoverPage"/>
              <w:spacing w:after="0"/>
              <w:ind w:left="100"/>
              <w:rPr>
                <w:noProof/>
              </w:rPr>
            </w:pPr>
            <w:fldSimple w:instr=" DOCPROPERTY  ResDate  \* MERGEFORMAT ">
              <w:r w:rsidR="00F51512">
                <w:rPr>
                  <w:noProof/>
                </w:rPr>
                <w:t>2023-11-14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FECF0" w:rsidR="001E41F3" w:rsidRDefault="00000000" w:rsidP="00D24991">
            <w:pPr>
              <w:pStyle w:val="CRCoverPage"/>
              <w:spacing w:after="0"/>
              <w:ind w:left="100" w:right="-609"/>
              <w:rPr>
                <w:b/>
                <w:noProof/>
              </w:rPr>
            </w:pPr>
            <w:fldSimple w:instr=" DOCPROPERTY  Cat  \* MERGEFORMAT ">
              <w:r w:rsidR="00F04DA3" w:rsidRPr="00F04DA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E2E2A" w:rsidR="001E41F3" w:rsidRDefault="00000000">
            <w:pPr>
              <w:pStyle w:val="CRCoverPage"/>
              <w:spacing w:after="0"/>
              <w:ind w:left="100"/>
              <w:rPr>
                <w:noProof/>
              </w:rPr>
            </w:pPr>
            <w:fldSimple w:instr=" DOCPROPERTY  Release  \* MERGEFORMAT ">
              <w:r w:rsidR="00F04DA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3DDB7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4D1" w14:paraId="1256F52C" w14:textId="77777777" w:rsidTr="00547111">
        <w:tc>
          <w:tcPr>
            <w:tcW w:w="2694" w:type="dxa"/>
            <w:gridSpan w:val="2"/>
            <w:tcBorders>
              <w:top w:val="single" w:sz="4" w:space="0" w:color="auto"/>
              <w:left w:val="single" w:sz="4" w:space="0" w:color="auto"/>
            </w:tcBorders>
          </w:tcPr>
          <w:p w14:paraId="52C87DB0" w14:textId="77777777" w:rsidR="00C844D1" w:rsidRDefault="00C844D1" w:rsidP="00C8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10015" w14:textId="77777777" w:rsidR="00805A54" w:rsidRDefault="00805A54" w:rsidP="00805A54">
            <w:pPr>
              <w:rPr>
                <w:rFonts w:ascii="Arial" w:hAnsi="Arial"/>
                <w:noProof/>
              </w:rPr>
            </w:pPr>
            <w:r w:rsidRPr="00C844D1">
              <w:rPr>
                <w:rFonts w:ascii="Arial" w:hAnsi="Arial"/>
                <w:noProof/>
              </w:rPr>
              <w:t xml:space="preserve">During </w:t>
            </w:r>
            <w:r w:rsidRPr="00C844D1">
              <w:rPr>
                <w:rFonts w:ascii="Arial" w:hAnsi="Arial"/>
                <w:b/>
                <w:bCs/>
                <w:noProof/>
              </w:rPr>
              <w:t>CT6#112-e</w:t>
            </w:r>
            <w:r w:rsidRPr="00C844D1">
              <w:rPr>
                <w:rFonts w:ascii="Arial" w:hAnsi="Arial"/>
                <w:noProof/>
              </w:rPr>
              <w:t xml:space="preserve"> meeting CR0772</w:t>
            </w:r>
            <w:r>
              <w:rPr>
                <w:rFonts w:ascii="Arial" w:hAnsi="Arial"/>
                <w:noProof/>
              </w:rPr>
              <w:t xml:space="preserve"> </w:t>
            </w:r>
            <w:r w:rsidRPr="00C844D1">
              <w:rPr>
                <w:rFonts w:ascii="Arial" w:hAnsi="Arial"/>
                <w:noProof/>
              </w:rPr>
              <w:t xml:space="preserve">was approved on 3GPP TS 31.111 </w:t>
            </w:r>
            <w:r>
              <w:rPr>
                <w:noProof/>
              </w:rPr>
              <w:t>(</w:t>
            </w:r>
            <w:hyperlink r:id="rId15" w:history="1">
              <w:r w:rsidRPr="00C844D1">
                <w:rPr>
                  <w:rStyle w:val="Hyperlink"/>
                  <w:rFonts w:ascii="Arial" w:hAnsi="Arial"/>
                  <w:b/>
                  <w:bCs/>
                  <w:noProof/>
                </w:rPr>
                <w:t>C6-220436</w:t>
              </w:r>
            </w:hyperlink>
            <w:r w:rsidRPr="00C844D1">
              <w:rPr>
                <w:rFonts w:ascii="Arial" w:hAnsi="Arial"/>
                <w:noProof/>
              </w:rPr>
              <w:t>)</w:t>
            </w:r>
            <w:r>
              <w:rPr>
                <w:noProof/>
              </w:rPr>
              <w:t xml:space="preserve"> </w:t>
            </w:r>
            <w:r w:rsidRPr="00C844D1">
              <w:rPr>
                <w:rFonts w:ascii="Arial" w:hAnsi="Arial"/>
                <w:noProof/>
              </w:rPr>
              <w:t xml:space="preserve">introducing </w:t>
            </w:r>
            <w:r>
              <w:rPr>
                <w:rFonts w:ascii="Arial" w:hAnsi="Arial"/>
                <w:noProof/>
              </w:rPr>
              <w:t xml:space="preserve">Toolkit support of CAG Cell Selection, and in CT6#116 meeting </w:t>
            </w:r>
            <w:r w:rsidRPr="00C844D1">
              <w:rPr>
                <w:rFonts w:ascii="Arial" w:hAnsi="Arial"/>
                <w:noProof/>
              </w:rPr>
              <w:t>CR07</w:t>
            </w:r>
            <w:r>
              <w:rPr>
                <w:rFonts w:ascii="Arial" w:hAnsi="Arial"/>
                <w:noProof/>
              </w:rPr>
              <w:t>95 (C6-230503) required correction was agreed.</w:t>
            </w:r>
          </w:p>
          <w:p w14:paraId="708AA7DE" w14:textId="41F9700D" w:rsidR="00C844D1" w:rsidRPr="00367341" w:rsidRDefault="00805A54" w:rsidP="00C844D1">
            <w:pPr>
              <w:rPr>
                <w:b/>
                <w:bCs/>
                <w:noProof/>
                <w:u w:val="single"/>
                <w:lang w:val="en-US"/>
              </w:rPr>
            </w:pPr>
            <w:r>
              <w:rPr>
                <w:rFonts w:ascii="Arial" w:hAnsi="Arial"/>
                <w:noProof/>
              </w:rPr>
              <w:t>The Provide local information needs to be covered by test cases</w:t>
            </w:r>
            <w:r w:rsidR="00C844D1">
              <w:rPr>
                <w:rFonts w:ascii="Arial" w:hAnsi="Arial"/>
                <w:noProof/>
              </w:rPr>
              <w:t>.</w:t>
            </w:r>
          </w:p>
        </w:tc>
      </w:tr>
      <w:tr w:rsidR="00C844D1" w14:paraId="4CA74D09" w14:textId="77777777" w:rsidTr="00547111">
        <w:tc>
          <w:tcPr>
            <w:tcW w:w="2694" w:type="dxa"/>
            <w:gridSpan w:val="2"/>
            <w:tcBorders>
              <w:left w:val="single" w:sz="4" w:space="0" w:color="auto"/>
            </w:tcBorders>
          </w:tcPr>
          <w:p w14:paraId="2D0866D6"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365DEF04" w14:textId="77777777" w:rsidR="00C844D1" w:rsidRDefault="00C844D1" w:rsidP="00C844D1">
            <w:pPr>
              <w:pStyle w:val="CRCoverPage"/>
              <w:spacing w:after="0"/>
              <w:rPr>
                <w:noProof/>
                <w:sz w:val="8"/>
                <w:szCs w:val="8"/>
              </w:rPr>
            </w:pPr>
          </w:p>
        </w:tc>
      </w:tr>
      <w:tr w:rsidR="00C844D1" w14:paraId="21016551" w14:textId="77777777" w:rsidTr="00547111">
        <w:tc>
          <w:tcPr>
            <w:tcW w:w="2694" w:type="dxa"/>
            <w:gridSpan w:val="2"/>
            <w:tcBorders>
              <w:left w:val="single" w:sz="4" w:space="0" w:color="auto"/>
            </w:tcBorders>
          </w:tcPr>
          <w:p w14:paraId="49433147" w14:textId="77777777" w:rsidR="00C844D1" w:rsidRDefault="00C844D1" w:rsidP="00C8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F4EB" w14:textId="77777777" w:rsidR="00FC5B9B" w:rsidRDefault="00C844D1" w:rsidP="00C844D1">
            <w:pPr>
              <w:pStyle w:val="CRCoverPage"/>
              <w:spacing w:after="0"/>
              <w:rPr>
                <w:noProof/>
              </w:rPr>
            </w:pPr>
            <w:r>
              <w:rPr>
                <w:noProof/>
              </w:rPr>
              <w:t xml:space="preserve">The CR adds </w:t>
            </w:r>
          </w:p>
          <w:p w14:paraId="0C7819AB" w14:textId="0DBC5AF0" w:rsidR="00FC5B9B" w:rsidRDefault="00FC5B9B" w:rsidP="00E57090">
            <w:pPr>
              <w:pStyle w:val="CRCoverPage"/>
              <w:numPr>
                <w:ilvl w:val="0"/>
                <w:numId w:val="3"/>
              </w:numPr>
              <w:spacing w:after="0"/>
              <w:rPr>
                <w:noProof/>
              </w:rPr>
            </w:pPr>
            <w:r>
              <w:rPr>
                <w:noProof/>
              </w:rPr>
              <w:t>the CAG optionnal feature in table A.1 Options.</w:t>
            </w:r>
          </w:p>
          <w:p w14:paraId="320CD715" w14:textId="44EBD932" w:rsidR="00FC5B9B" w:rsidRDefault="00FC5B9B" w:rsidP="00E57090">
            <w:pPr>
              <w:pStyle w:val="CRCoverPage"/>
              <w:numPr>
                <w:ilvl w:val="0"/>
                <w:numId w:val="3"/>
              </w:numPr>
              <w:spacing w:after="0"/>
              <w:rPr>
                <w:noProof/>
              </w:rPr>
            </w:pPr>
            <w:r>
              <w:rPr>
                <w:noProof/>
              </w:rPr>
              <w:t>the new test case in table B.1 Applicability of tests.</w:t>
            </w:r>
          </w:p>
          <w:p w14:paraId="366F42C2" w14:textId="45D43FEA" w:rsidR="00E57090" w:rsidRDefault="00E57090" w:rsidP="00E57090">
            <w:pPr>
              <w:pStyle w:val="CRCoverPage"/>
              <w:numPr>
                <w:ilvl w:val="0"/>
                <w:numId w:val="3"/>
              </w:numPr>
              <w:spacing w:after="0"/>
            </w:pPr>
            <w:r>
              <w:t xml:space="preserve">Clause </w:t>
            </w:r>
            <w:r w:rsidRPr="0041528A">
              <w:t>27.22.2D.</w:t>
            </w:r>
            <w:r w:rsidRPr="00E57090">
              <w:rPr>
                <w:highlight w:val="yellow"/>
              </w:rPr>
              <w:t>x</w:t>
            </w:r>
            <w:r>
              <w:t xml:space="preserve"> to define </w:t>
            </w:r>
            <w:r w:rsidRPr="0041528A">
              <w:t>NG-RAN UICC</w:t>
            </w:r>
            <w:r>
              <w:t xml:space="preserve"> Rel-17</w:t>
            </w:r>
          </w:p>
          <w:p w14:paraId="653EB75A" w14:textId="77777777" w:rsidR="00FC5B9B" w:rsidRDefault="00FC5B9B" w:rsidP="00FC5B9B">
            <w:pPr>
              <w:pStyle w:val="CRCoverPage"/>
              <w:spacing w:after="0"/>
              <w:ind w:left="720"/>
              <w:rPr>
                <w:noProof/>
              </w:rPr>
            </w:pPr>
          </w:p>
          <w:p w14:paraId="7120BA70" w14:textId="77777777" w:rsidR="00C844D1" w:rsidRDefault="00C844D1" w:rsidP="00C844D1">
            <w:pPr>
              <w:pStyle w:val="CRCoverPage"/>
              <w:spacing w:after="0"/>
              <w:rPr>
                <w:noProof/>
              </w:rPr>
            </w:pPr>
            <w:r>
              <w:rPr>
                <w:noProof/>
              </w:rPr>
              <w:t>The CR updates :</w:t>
            </w:r>
          </w:p>
          <w:p w14:paraId="0F9D4A7C" w14:textId="7D65AD32" w:rsidR="00C844D1" w:rsidRDefault="00C844D1" w:rsidP="00E57090">
            <w:pPr>
              <w:pStyle w:val="CRCoverPage"/>
              <w:numPr>
                <w:ilvl w:val="0"/>
                <w:numId w:val="3"/>
              </w:numPr>
              <w:spacing w:after="0"/>
            </w:pPr>
            <w:r>
              <w:rPr>
                <w:noProof/>
              </w:rPr>
              <w:t>Clause 27.22.4.15.4.1 Initial conditions</w:t>
            </w:r>
            <w:r w:rsidR="00453998">
              <w:rPr>
                <w:noProof/>
              </w:rPr>
              <w:t>,</w:t>
            </w:r>
            <w:r>
              <w:rPr>
                <w:noProof/>
              </w:rPr>
              <w:t xml:space="preserve"> </w:t>
            </w:r>
            <w:r w:rsidR="00453998">
              <w:rPr>
                <w:noProof/>
              </w:rPr>
              <w:t xml:space="preserve">to add </w:t>
            </w:r>
            <w:r>
              <w:rPr>
                <w:noProof/>
              </w:rPr>
              <w:t xml:space="preserve">the </w:t>
            </w:r>
            <w:r w:rsidR="00AD0795">
              <w:rPr>
                <w:noProof/>
              </w:rPr>
              <w:t xml:space="preserve">additionals </w:t>
            </w:r>
            <w:r>
              <w:t>NG</w:t>
            </w:r>
            <w:r w:rsidR="003E619D">
              <w:noBreakHyphen/>
              <w:t>SS</w:t>
            </w:r>
            <w:r>
              <w:t xml:space="preserve"> </w:t>
            </w:r>
            <w:r w:rsidR="00453998">
              <w:t xml:space="preserve">CAG </w:t>
            </w:r>
            <w:r>
              <w:t>parameter</w:t>
            </w:r>
            <w:r w:rsidR="00AD0795">
              <w:t>s</w:t>
            </w:r>
          </w:p>
          <w:p w14:paraId="325AA7D6" w14:textId="69110F48" w:rsidR="00C844D1" w:rsidRDefault="00C844D1" w:rsidP="00E57090">
            <w:pPr>
              <w:pStyle w:val="CRCoverPage"/>
              <w:numPr>
                <w:ilvl w:val="0"/>
                <w:numId w:val="3"/>
              </w:numPr>
              <w:spacing w:after="0"/>
              <w:rPr>
                <w:noProof/>
              </w:rPr>
            </w:pPr>
            <w:r>
              <w:rPr>
                <w:noProof/>
              </w:rPr>
              <w:t>Clause 27.22.4.15.</w:t>
            </w:r>
            <w:r w:rsidRPr="00223FE1">
              <w:rPr>
                <w:noProof/>
              </w:rPr>
              <w:t>4.2</w:t>
            </w:r>
            <w:r w:rsidR="00453998">
              <w:rPr>
                <w:noProof/>
              </w:rPr>
              <w:t xml:space="preserve">, to </w:t>
            </w:r>
            <w:r>
              <w:rPr>
                <w:noProof/>
              </w:rPr>
              <w:t>add corresponding Expected Sequence 1.</w:t>
            </w:r>
            <w:r w:rsidRPr="00453998">
              <w:rPr>
                <w:noProof/>
                <w:highlight w:val="yellow"/>
              </w:rPr>
              <w:t>xx</w:t>
            </w:r>
            <w:r>
              <w:rPr>
                <w:noProof/>
              </w:rPr>
              <w:t xml:space="preserve"> </w:t>
            </w:r>
            <w:r w:rsidR="00453998">
              <w:rPr>
                <w:noProof/>
              </w:rPr>
              <w:t xml:space="preserve"> in </w:t>
            </w:r>
            <w:r>
              <w:rPr>
                <w:noProof/>
              </w:rPr>
              <w:t>test procedure.</w:t>
            </w:r>
          </w:p>
          <w:p w14:paraId="5CA40F34" w14:textId="70E53C6E" w:rsidR="00C844D1" w:rsidRDefault="00C844D1" w:rsidP="00E57090">
            <w:pPr>
              <w:pStyle w:val="CRCoverPage"/>
              <w:numPr>
                <w:ilvl w:val="0"/>
                <w:numId w:val="3"/>
              </w:numPr>
              <w:spacing w:after="0"/>
              <w:rPr>
                <w:noProof/>
              </w:rPr>
            </w:pPr>
            <w:r>
              <w:rPr>
                <w:noProof/>
              </w:rPr>
              <w:t xml:space="preserve">Clause 27.22.4.15.5 </w:t>
            </w:r>
            <w:r w:rsidR="0038622F">
              <w:rPr>
                <w:noProof/>
              </w:rPr>
              <w:t xml:space="preserve">on </w:t>
            </w:r>
            <w:r>
              <w:rPr>
                <w:noProof/>
              </w:rPr>
              <w:t>total number of sequences.</w:t>
            </w:r>
          </w:p>
          <w:p w14:paraId="3AE9661B" w14:textId="77777777" w:rsidR="00AD0795" w:rsidRDefault="003E619D" w:rsidP="00E57090">
            <w:pPr>
              <w:pStyle w:val="CRCoverPage"/>
              <w:numPr>
                <w:ilvl w:val="0"/>
                <w:numId w:val="3"/>
              </w:numPr>
              <w:spacing w:after="0"/>
              <w:rPr>
                <w:noProof/>
              </w:rPr>
            </w:pPr>
            <w:r>
              <w:rPr>
                <w:noProof/>
              </w:rPr>
              <w:t xml:space="preserve">Annex B - </w:t>
            </w:r>
            <w:r w:rsidR="00AD0795">
              <w:rPr>
                <w:noProof/>
              </w:rPr>
              <w:t>Table E.1</w:t>
            </w:r>
            <w:r>
              <w:rPr>
                <w:noProof/>
              </w:rPr>
              <w:t xml:space="preserve">, to include </w:t>
            </w:r>
            <w:r w:rsidR="00AD0795">
              <w:rPr>
                <w:noProof/>
              </w:rPr>
              <w:t xml:space="preserve">support of CAG feature in Terminal Profile </w:t>
            </w:r>
          </w:p>
          <w:p w14:paraId="29540FD4" w14:textId="77777777" w:rsidR="0058721C" w:rsidRDefault="0058721C" w:rsidP="0058721C">
            <w:pPr>
              <w:pStyle w:val="CRCoverPage"/>
              <w:spacing w:after="0"/>
              <w:rPr>
                <w:noProof/>
              </w:rPr>
            </w:pPr>
          </w:p>
          <w:p w14:paraId="31C656EC" w14:textId="6DC0AE24" w:rsidR="0058721C" w:rsidRDefault="0058721C" w:rsidP="0058721C">
            <w:pPr>
              <w:pStyle w:val="CRCoverPage"/>
              <w:spacing w:after="0"/>
              <w:rPr>
                <w:noProof/>
              </w:rPr>
            </w:pPr>
          </w:p>
        </w:tc>
      </w:tr>
      <w:tr w:rsidR="00C844D1" w14:paraId="1F886379" w14:textId="77777777" w:rsidTr="00547111">
        <w:tc>
          <w:tcPr>
            <w:tcW w:w="2694" w:type="dxa"/>
            <w:gridSpan w:val="2"/>
            <w:tcBorders>
              <w:left w:val="single" w:sz="4" w:space="0" w:color="auto"/>
            </w:tcBorders>
          </w:tcPr>
          <w:p w14:paraId="4D989623"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71C4A204" w14:textId="77777777" w:rsidR="00C844D1" w:rsidRDefault="00C844D1" w:rsidP="00C844D1">
            <w:pPr>
              <w:pStyle w:val="CRCoverPage"/>
              <w:spacing w:after="0"/>
              <w:rPr>
                <w:noProof/>
                <w:sz w:val="8"/>
                <w:szCs w:val="8"/>
              </w:rPr>
            </w:pPr>
          </w:p>
        </w:tc>
      </w:tr>
      <w:tr w:rsidR="00C844D1" w14:paraId="678D7BF9" w14:textId="77777777" w:rsidTr="00547111">
        <w:tc>
          <w:tcPr>
            <w:tcW w:w="2694" w:type="dxa"/>
            <w:gridSpan w:val="2"/>
            <w:tcBorders>
              <w:left w:val="single" w:sz="4" w:space="0" w:color="auto"/>
              <w:bottom w:val="single" w:sz="4" w:space="0" w:color="auto"/>
            </w:tcBorders>
          </w:tcPr>
          <w:p w14:paraId="4E5CE1B6" w14:textId="77777777" w:rsidR="00C844D1" w:rsidRDefault="00C844D1" w:rsidP="00C84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A37F" w:rsidR="00C844D1" w:rsidRDefault="003E619D" w:rsidP="00C844D1">
            <w:pPr>
              <w:pStyle w:val="CRCoverPage"/>
              <w:spacing w:after="0"/>
              <w:rPr>
                <w:noProof/>
              </w:rPr>
            </w:pPr>
            <w:r>
              <w:rPr>
                <w:noProof/>
              </w:rPr>
              <w:t xml:space="preserve">Provide Local Information </w:t>
            </w:r>
            <w:r w:rsidR="00AD0795">
              <w:rPr>
                <w:noProof/>
              </w:rPr>
              <w:t>CAG feature</w:t>
            </w:r>
            <w:r w:rsidR="00C844D1">
              <w:rPr>
                <w:noProof/>
              </w:rPr>
              <w:t xml:space="preserve"> not tested.</w:t>
            </w:r>
          </w:p>
        </w:tc>
      </w:tr>
      <w:tr w:rsidR="00C844D1" w14:paraId="034AF533" w14:textId="77777777" w:rsidTr="00547111">
        <w:tc>
          <w:tcPr>
            <w:tcW w:w="2694" w:type="dxa"/>
            <w:gridSpan w:val="2"/>
          </w:tcPr>
          <w:p w14:paraId="39D9EB5B" w14:textId="77777777" w:rsidR="00C844D1" w:rsidRDefault="00C844D1" w:rsidP="00C844D1">
            <w:pPr>
              <w:pStyle w:val="CRCoverPage"/>
              <w:spacing w:after="0"/>
              <w:rPr>
                <w:b/>
                <w:i/>
                <w:noProof/>
                <w:sz w:val="8"/>
                <w:szCs w:val="8"/>
              </w:rPr>
            </w:pPr>
          </w:p>
        </w:tc>
        <w:tc>
          <w:tcPr>
            <w:tcW w:w="6946" w:type="dxa"/>
            <w:gridSpan w:val="9"/>
          </w:tcPr>
          <w:p w14:paraId="7826CB1C" w14:textId="77777777" w:rsidR="00C844D1" w:rsidRDefault="00C844D1" w:rsidP="00C844D1">
            <w:pPr>
              <w:pStyle w:val="CRCoverPage"/>
              <w:spacing w:after="0"/>
              <w:rPr>
                <w:noProof/>
                <w:sz w:val="8"/>
                <w:szCs w:val="8"/>
              </w:rPr>
            </w:pPr>
          </w:p>
        </w:tc>
      </w:tr>
      <w:tr w:rsidR="00C844D1" w14:paraId="6A17D7AC" w14:textId="77777777" w:rsidTr="00547111">
        <w:tc>
          <w:tcPr>
            <w:tcW w:w="2694" w:type="dxa"/>
            <w:gridSpan w:val="2"/>
            <w:tcBorders>
              <w:top w:val="single" w:sz="4" w:space="0" w:color="auto"/>
              <w:left w:val="single" w:sz="4" w:space="0" w:color="auto"/>
            </w:tcBorders>
          </w:tcPr>
          <w:p w14:paraId="6DAD5B19" w14:textId="77777777" w:rsidR="00C844D1" w:rsidRDefault="00C844D1" w:rsidP="00C84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572FB" w:rsidR="00C844D1" w:rsidRDefault="00C83E37" w:rsidP="00C844D1">
            <w:pPr>
              <w:pStyle w:val="CRCoverPage"/>
              <w:spacing w:after="0"/>
              <w:ind w:left="100"/>
              <w:rPr>
                <w:noProof/>
              </w:rPr>
            </w:pPr>
            <w:r>
              <w:rPr>
                <w:noProof/>
              </w:rPr>
              <w:t xml:space="preserve">3.3, 3.4, </w:t>
            </w:r>
            <w:r w:rsidR="0048616C">
              <w:rPr>
                <w:lang w:val="en-US" w:eastAsia="fr-FR"/>
              </w:rPr>
              <w:t>27.22.2D.</w:t>
            </w:r>
            <w:r w:rsidR="0048616C" w:rsidRPr="00127761">
              <w:rPr>
                <w:highlight w:val="yellow"/>
                <w:lang w:val="en-US" w:eastAsia="fr-FR"/>
              </w:rPr>
              <w:t>x</w:t>
            </w:r>
            <w:r w:rsidR="0048616C">
              <w:rPr>
                <w:lang w:val="en-US" w:eastAsia="fr-FR"/>
              </w:rPr>
              <w:t xml:space="preserve"> (new)</w:t>
            </w:r>
            <w:r>
              <w:rPr>
                <w:noProof/>
              </w:rPr>
              <w:t xml:space="preserve">, </w:t>
            </w:r>
            <w:r w:rsidR="00E57090" w:rsidRPr="0041528A">
              <w:t>27.22.4.15.</w:t>
            </w:r>
            <w:r w:rsidR="00E57090">
              <w:t>1,</w:t>
            </w:r>
            <w:r w:rsidR="00E57090" w:rsidRPr="0041528A">
              <w:t xml:space="preserve"> 27.22.4.15.</w:t>
            </w:r>
            <w:r w:rsidR="00E57090">
              <w:t>2,</w:t>
            </w:r>
            <w:r w:rsidR="003E619D">
              <w:t xml:space="preserve"> </w:t>
            </w:r>
            <w:r w:rsidR="003E619D" w:rsidRPr="0041528A">
              <w:t>27.22.4.15.3</w:t>
            </w:r>
            <w:r>
              <w:t xml:space="preserve">, </w:t>
            </w:r>
            <w:r w:rsidR="00E57090" w:rsidRPr="0041528A">
              <w:t>27.22.4.15.</w:t>
            </w:r>
            <w:r w:rsidR="00E57090">
              <w:t>4,</w:t>
            </w:r>
            <w:r w:rsidR="003E619D">
              <w:t xml:space="preserve"> </w:t>
            </w:r>
            <w:r w:rsidRPr="0041528A">
              <w:t>27.22.4.15.5</w:t>
            </w:r>
            <w:r>
              <w:t>, Annex B</w:t>
            </w:r>
          </w:p>
        </w:tc>
      </w:tr>
      <w:tr w:rsidR="00C844D1" w14:paraId="56E1E6C3" w14:textId="77777777" w:rsidTr="00547111">
        <w:tc>
          <w:tcPr>
            <w:tcW w:w="2694" w:type="dxa"/>
            <w:gridSpan w:val="2"/>
            <w:tcBorders>
              <w:left w:val="single" w:sz="4" w:space="0" w:color="auto"/>
            </w:tcBorders>
          </w:tcPr>
          <w:p w14:paraId="2FB9DE77"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0898542D" w14:textId="77777777" w:rsidR="00C844D1" w:rsidRDefault="00C844D1" w:rsidP="00C844D1">
            <w:pPr>
              <w:pStyle w:val="CRCoverPage"/>
              <w:spacing w:after="0"/>
              <w:rPr>
                <w:noProof/>
                <w:sz w:val="8"/>
                <w:szCs w:val="8"/>
              </w:rPr>
            </w:pPr>
          </w:p>
        </w:tc>
      </w:tr>
      <w:tr w:rsidR="00C844D1" w14:paraId="76F95A8B" w14:textId="77777777" w:rsidTr="00547111">
        <w:tc>
          <w:tcPr>
            <w:tcW w:w="2694" w:type="dxa"/>
            <w:gridSpan w:val="2"/>
            <w:tcBorders>
              <w:left w:val="single" w:sz="4" w:space="0" w:color="auto"/>
            </w:tcBorders>
          </w:tcPr>
          <w:p w14:paraId="335EAB52" w14:textId="77777777" w:rsidR="00C844D1" w:rsidRDefault="00C844D1" w:rsidP="00C84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4D1" w:rsidRDefault="00C844D1" w:rsidP="00C84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4D1" w:rsidRDefault="00C844D1" w:rsidP="00C844D1">
            <w:pPr>
              <w:pStyle w:val="CRCoverPage"/>
              <w:spacing w:after="0"/>
              <w:jc w:val="center"/>
              <w:rPr>
                <w:b/>
                <w:caps/>
                <w:noProof/>
              </w:rPr>
            </w:pPr>
            <w:r>
              <w:rPr>
                <w:b/>
                <w:caps/>
                <w:noProof/>
              </w:rPr>
              <w:t>N</w:t>
            </w:r>
          </w:p>
        </w:tc>
        <w:tc>
          <w:tcPr>
            <w:tcW w:w="2977" w:type="dxa"/>
            <w:gridSpan w:val="4"/>
          </w:tcPr>
          <w:p w14:paraId="304CCBCB" w14:textId="77777777" w:rsidR="00C844D1" w:rsidRDefault="00C844D1" w:rsidP="00C84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4D1" w:rsidRDefault="00C844D1" w:rsidP="00C844D1">
            <w:pPr>
              <w:pStyle w:val="CRCoverPage"/>
              <w:spacing w:after="0"/>
              <w:ind w:left="99"/>
              <w:rPr>
                <w:noProof/>
              </w:rPr>
            </w:pPr>
          </w:p>
        </w:tc>
      </w:tr>
      <w:tr w:rsidR="00C844D1" w14:paraId="34ACE2EB" w14:textId="77777777" w:rsidTr="00547111">
        <w:tc>
          <w:tcPr>
            <w:tcW w:w="2694" w:type="dxa"/>
            <w:gridSpan w:val="2"/>
            <w:tcBorders>
              <w:left w:val="single" w:sz="4" w:space="0" w:color="auto"/>
            </w:tcBorders>
          </w:tcPr>
          <w:p w14:paraId="571382F3" w14:textId="77777777" w:rsidR="00C844D1" w:rsidRDefault="00C844D1" w:rsidP="00C84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844D1" w:rsidRDefault="00C844D1" w:rsidP="00C844D1">
            <w:pPr>
              <w:pStyle w:val="CRCoverPage"/>
              <w:spacing w:after="0"/>
              <w:jc w:val="center"/>
              <w:rPr>
                <w:b/>
                <w:caps/>
                <w:noProof/>
              </w:rPr>
            </w:pPr>
            <w:r>
              <w:rPr>
                <w:b/>
                <w:caps/>
                <w:noProof/>
              </w:rPr>
              <w:t>X</w:t>
            </w:r>
          </w:p>
        </w:tc>
        <w:tc>
          <w:tcPr>
            <w:tcW w:w="2977" w:type="dxa"/>
            <w:gridSpan w:val="4"/>
          </w:tcPr>
          <w:p w14:paraId="7DB274D8" w14:textId="77777777" w:rsidR="00C844D1" w:rsidRDefault="00C844D1" w:rsidP="00C84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44D1" w:rsidRDefault="00C844D1" w:rsidP="00C844D1">
            <w:pPr>
              <w:pStyle w:val="CRCoverPage"/>
              <w:spacing w:after="0"/>
              <w:ind w:left="99"/>
              <w:rPr>
                <w:noProof/>
              </w:rPr>
            </w:pPr>
            <w:r>
              <w:rPr>
                <w:noProof/>
              </w:rPr>
              <w:t xml:space="preserve">TS/TR ... CR ... </w:t>
            </w:r>
          </w:p>
        </w:tc>
      </w:tr>
      <w:tr w:rsidR="00C844D1" w14:paraId="446DDBAC" w14:textId="77777777" w:rsidTr="00547111">
        <w:tc>
          <w:tcPr>
            <w:tcW w:w="2694" w:type="dxa"/>
            <w:gridSpan w:val="2"/>
            <w:tcBorders>
              <w:left w:val="single" w:sz="4" w:space="0" w:color="auto"/>
            </w:tcBorders>
          </w:tcPr>
          <w:p w14:paraId="678A1AA6" w14:textId="77777777" w:rsidR="00C844D1" w:rsidRDefault="00C844D1" w:rsidP="00C84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844D1" w:rsidRDefault="00C844D1" w:rsidP="00C844D1">
            <w:pPr>
              <w:pStyle w:val="CRCoverPage"/>
              <w:spacing w:after="0"/>
              <w:jc w:val="center"/>
              <w:rPr>
                <w:b/>
                <w:caps/>
                <w:noProof/>
              </w:rPr>
            </w:pPr>
            <w:r>
              <w:rPr>
                <w:b/>
                <w:caps/>
                <w:noProof/>
              </w:rPr>
              <w:t>X</w:t>
            </w:r>
          </w:p>
        </w:tc>
        <w:tc>
          <w:tcPr>
            <w:tcW w:w="2977" w:type="dxa"/>
            <w:gridSpan w:val="4"/>
          </w:tcPr>
          <w:p w14:paraId="1A4306D9" w14:textId="77777777" w:rsidR="00C844D1" w:rsidRDefault="00C844D1" w:rsidP="00C84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4D1" w:rsidRDefault="00C844D1" w:rsidP="00C844D1">
            <w:pPr>
              <w:pStyle w:val="CRCoverPage"/>
              <w:spacing w:after="0"/>
              <w:ind w:left="99"/>
              <w:rPr>
                <w:noProof/>
              </w:rPr>
            </w:pPr>
            <w:r>
              <w:rPr>
                <w:noProof/>
              </w:rPr>
              <w:t xml:space="preserve">TS/TR ... CR ... </w:t>
            </w:r>
          </w:p>
        </w:tc>
      </w:tr>
      <w:tr w:rsidR="00C844D1" w14:paraId="55C714D2" w14:textId="77777777" w:rsidTr="00547111">
        <w:tc>
          <w:tcPr>
            <w:tcW w:w="2694" w:type="dxa"/>
            <w:gridSpan w:val="2"/>
            <w:tcBorders>
              <w:left w:val="single" w:sz="4" w:space="0" w:color="auto"/>
            </w:tcBorders>
          </w:tcPr>
          <w:p w14:paraId="45913E62" w14:textId="77777777" w:rsidR="00C844D1" w:rsidRDefault="00C844D1" w:rsidP="00C84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844D1" w:rsidRDefault="00C844D1" w:rsidP="00C844D1">
            <w:pPr>
              <w:pStyle w:val="CRCoverPage"/>
              <w:spacing w:after="0"/>
              <w:jc w:val="center"/>
              <w:rPr>
                <w:b/>
                <w:caps/>
                <w:noProof/>
              </w:rPr>
            </w:pPr>
            <w:r>
              <w:rPr>
                <w:b/>
                <w:caps/>
                <w:noProof/>
              </w:rPr>
              <w:t>X</w:t>
            </w:r>
          </w:p>
        </w:tc>
        <w:tc>
          <w:tcPr>
            <w:tcW w:w="2977" w:type="dxa"/>
            <w:gridSpan w:val="4"/>
          </w:tcPr>
          <w:p w14:paraId="1B4FF921" w14:textId="77777777" w:rsidR="00C844D1" w:rsidRDefault="00C844D1" w:rsidP="00C84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4D1" w:rsidRDefault="00C844D1" w:rsidP="00C844D1">
            <w:pPr>
              <w:pStyle w:val="CRCoverPage"/>
              <w:spacing w:after="0"/>
              <w:ind w:left="99"/>
              <w:rPr>
                <w:noProof/>
              </w:rPr>
            </w:pPr>
            <w:r>
              <w:rPr>
                <w:noProof/>
              </w:rPr>
              <w:t xml:space="preserve">TS/TR ... CR ... </w:t>
            </w:r>
          </w:p>
        </w:tc>
      </w:tr>
      <w:tr w:rsidR="00C844D1" w14:paraId="60DF82CC" w14:textId="77777777" w:rsidTr="008863B9">
        <w:tc>
          <w:tcPr>
            <w:tcW w:w="2694" w:type="dxa"/>
            <w:gridSpan w:val="2"/>
            <w:tcBorders>
              <w:left w:val="single" w:sz="4" w:space="0" w:color="auto"/>
            </w:tcBorders>
          </w:tcPr>
          <w:p w14:paraId="517696CD" w14:textId="77777777" w:rsidR="00C844D1" w:rsidRDefault="00C844D1" w:rsidP="00C844D1">
            <w:pPr>
              <w:pStyle w:val="CRCoverPage"/>
              <w:spacing w:after="0"/>
              <w:rPr>
                <w:b/>
                <w:i/>
                <w:noProof/>
              </w:rPr>
            </w:pPr>
          </w:p>
        </w:tc>
        <w:tc>
          <w:tcPr>
            <w:tcW w:w="6946" w:type="dxa"/>
            <w:gridSpan w:val="9"/>
            <w:tcBorders>
              <w:right w:val="single" w:sz="4" w:space="0" w:color="auto"/>
            </w:tcBorders>
          </w:tcPr>
          <w:p w14:paraId="4D84207F" w14:textId="77777777" w:rsidR="00C844D1" w:rsidRDefault="00C844D1" w:rsidP="00C844D1">
            <w:pPr>
              <w:pStyle w:val="CRCoverPage"/>
              <w:spacing w:after="0"/>
              <w:rPr>
                <w:noProof/>
              </w:rPr>
            </w:pPr>
          </w:p>
        </w:tc>
      </w:tr>
      <w:tr w:rsidR="00E01703" w14:paraId="556B87B6" w14:textId="77777777" w:rsidTr="008863B9">
        <w:tc>
          <w:tcPr>
            <w:tcW w:w="2694" w:type="dxa"/>
            <w:gridSpan w:val="2"/>
            <w:tcBorders>
              <w:left w:val="single" w:sz="4" w:space="0" w:color="auto"/>
              <w:bottom w:val="single" w:sz="4" w:space="0" w:color="auto"/>
            </w:tcBorders>
          </w:tcPr>
          <w:p w14:paraId="79A9C411" w14:textId="77777777" w:rsidR="00E01703" w:rsidRDefault="00E01703" w:rsidP="00E017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CF978" w:rsidR="00E01703" w:rsidRPr="00C329CF" w:rsidRDefault="007F55F8" w:rsidP="00E01703">
            <w:pPr>
              <w:pStyle w:val="CRCoverPage"/>
              <w:spacing w:after="0"/>
              <w:ind w:left="100"/>
              <w:rPr>
                <w:noProof/>
              </w:rPr>
            </w:pPr>
            <w:r>
              <w:rPr>
                <w:noProof/>
              </w:rPr>
              <w:t xml:space="preserve">This CR is conditioned with agreement on CR </w:t>
            </w:r>
            <w:r w:rsidRPr="00E01703">
              <w:rPr>
                <w:noProof/>
              </w:rPr>
              <w:t>0</w:t>
            </w:r>
            <w:r>
              <w:rPr>
                <w:noProof/>
              </w:rPr>
              <w:t xml:space="preserve">805 to 3GPP TS 31.111 which provides essential correction to the </w:t>
            </w:r>
            <w:r>
              <w:t>CAG information list.</w:t>
            </w:r>
          </w:p>
        </w:tc>
      </w:tr>
      <w:tr w:rsidR="00E01703" w:rsidRPr="008863B9" w14:paraId="45BFE792" w14:textId="77777777" w:rsidTr="008863B9">
        <w:tc>
          <w:tcPr>
            <w:tcW w:w="2694" w:type="dxa"/>
            <w:gridSpan w:val="2"/>
            <w:tcBorders>
              <w:top w:val="single" w:sz="4" w:space="0" w:color="auto"/>
              <w:bottom w:val="single" w:sz="4" w:space="0" w:color="auto"/>
            </w:tcBorders>
          </w:tcPr>
          <w:p w14:paraId="194242DD" w14:textId="77777777" w:rsidR="00E01703" w:rsidRPr="008863B9" w:rsidRDefault="00E01703" w:rsidP="00E017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1703" w:rsidRPr="008863B9" w:rsidRDefault="00E01703" w:rsidP="00E01703">
            <w:pPr>
              <w:pStyle w:val="CRCoverPage"/>
              <w:spacing w:after="0"/>
              <w:ind w:left="100"/>
              <w:rPr>
                <w:noProof/>
                <w:sz w:val="8"/>
                <w:szCs w:val="8"/>
              </w:rPr>
            </w:pPr>
          </w:p>
        </w:tc>
      </w:tr>
      <w:tr w:rsidR="00E017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1703" w:rsidRDefault="00E01703" w:rsidP="00E017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90A4D" w:rsidR="00E01703" w:rsidRDefault="00614219" w:rsidP="00E01703">
            <w:pPr>
              <w:pStyle w:val="CRCoverPage"/>
              <w:spacing w:after="0"/>
              <w:ind w:left="100"/>
              <w:rPr>
                <w:noProof/>
              </w:rPr>
            </w:pPr>
            <w:r>
              <w:rPr>
                <w:noProof/>
              </w:rPr>
              <w:t>Was C6-230659</w:t>
            </w:r>
          </w:p>
        </w:tc>
      </w:tr>
    </w:tbl>
    <w:p w14:paraId="17759814" w14:textId="77777777" w:rsidR="001E41F3" w:rsidRDefault="001E41F3">
      <w:pPr>
        <w:pStyle w:val="CRCoverPage"/>
        <w:spacing w:after="0"/>
        <w:rPr>
          <w:noProof/>
          <w:sz w:val="8"/>
          <w:szCs w:val="8"/>
        </w:rPr>
      </w:pPr>
    </w:p>
    <w:p w14:paraId="1557EA72" w14:textId="5E12F623" w:rsidR="001E41F3" w:rsidRDefault="001E41F3">
      <w:pPr>
        <w:rPr>
          <w:noProof/>
        </w:rPr>
      </w:pPr>
    </w:p>
    <w:p w14:paraId="0B340EF4" w14:textId="309DBDE3" w:rsidR="0029023E" w:rsidRDefault="0029023E" w:rsidP="0029023E">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525BE246" w14:textId="77777777" w:rsidR="00932C6C" w:rsidRDefault="00932C6C" w:rsidP="00B90EC9">
      <w:pPr>
        <w:jc w:val="center"/>
        <w:rPr>
          <w:noProof/>
          <w:highlight w:val="green"/>
        </w:rPr>
      </w:pPr>
    </w:p>
    <w:p w14:paraId="68D2803C" w14:textId="77777777" w:rsidR="0029023E" w:rsidRPr="0041528A" w:rsidRDefault="0029023E" w:rsidP="0029023E">
      <w:pPr>
        <w:pStyle w:val="Heading2"/>
      </w:pPr>
      <w:bookmarkStart w:id="3" w:name="_Toc138685302"/>
      <w:r w:rsidRPr="0041528A">
        <w:t>3.3</w:t>
      </w:r>
      <w:r w:rsidRPr="0041528A">
        <w:tab/>
        <w:t>Table of optional features</w:t>
      </w:r>
      <w:bookmarkEnd w:id="3"/>
    </w:p>
    <w:p w14:paraId="6E8E75FB" w14:textId="77777777" w:rsidR="0029023E" w:rsidRPr="0041528A" w:rsidRDefault="0029023E" w:rsidP="0029023E">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A510582" w14:textId="77777777" w:rsidR="0029023E" w:rsidRPr="0041528A" w:rsidRDefault="0029023E" w:rsidP="0029023E">
      <w:pPr>
        <w:pStyle w:val="B1"/>
      </w:pPr>
      <w:r w:rsidRPr="0041528A">
        <w:t>-</w:t>
      </w:r>
      <w:r w:rsidRPr="0041528A">
        <w:tab/>
        <w:t>"Alpha identifier in REFRESH command supported by terminal";</w:t>
      </w:r>
    </w:p>
    <w:p w14:paraId="414D38A6" w14:textId="77777777" w:rsidR="0029023E" w:rsidRPr="0041528A" w:rsidRDefault="0029023E" w:rsidP="0029023E">
      <w:pPr>
        <w:pStyle w:val="B1"/>
      </w:pPr>
      <w:r w:rsidRPr="0041528A">
        <w:t>-</w:t>
      </w:r>
      <w:r w:rsidRPr="0041528A">
        <w:tab/>
        <w:t>"Event Language Selection";</w:t>
      </w:r>
    </w:p>
    <w:p w14:paraId="4A830BC6" w14:textId="77777777" w:rsidR="0029023E" w:rsidRPr="0041528A" w:rsidRDefault="0029023E" w:rsidP="0029023E">
      <w:pPr>
        <w:pStyle w:val="B1"/>
      </w:pPr>
      <w:r w:rsidRPr="0041528A">
        <w:t>-</w:t>
      </w:r>
      <w:r w:rsidRPr="0041528A">
        <w:tab/>
        <w:t>"Proactive UICC: PROVIDE LOCAL INFORMATION (language)"; and</w:t>
      </w:r>
    </w:p>
    <w:p w14:paraId="2067921C" w14:textId="77777777" w:rsidR="0029023E" w:rsidRPr="0041528A" w:rsidRDefault="0029023E" w:rsidP="0029023E">
      <w:pPr>
        <w:pStyle w:val="B1"/>
      </w:pPr>
      <w:r w:rsidRPr="0041528A">
        <w:t>-</w:t>
      </w:r>
      <w:r w:rsidRPr="0041528A">
        <w:tab/>
        <w:t>"Proactive UICC: LANGUAGE NOTIFICATION".</w:t>
      </w:r>
    </w:p>
    <w:p w14:paraId="405CF438" w14:textId="77777777" w:rsidR="0029023E" w:rsidRPr="0041528A" w:rsidRDefault="0029023E" w:rsidP="0029023E">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4911DD16" w14:textId="77777777" w:rsidR="0029023E" w:rsidRPr="0041528A" w:rsidRDefault="0029023E" w:rsidP="0029023E">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D5B7F8A" w14:textId="77777777" w:rsidR="0029023E" w:rsidRPr="0041528A" w:rsidRDefault="0029023E" w:rsidP="0029023E">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A38B636" w14:textId="77777777" w:rsidR="0029023E" w:rsidRPr="0041528A" w:rsidRDefault="0029023E" w:rsidP="0029023E">
      <w:pPr>
        <w:keepNext/>
      </w:pPr>
      <w:r w:rsidRPr="0041528A">
        <w:t>The supplier of the implementation shall state the support of possible options in table A.1.</w:t>
      </w:r>
    </w:p>
    <w:p w14:paraId="7CB310BA" w14:textId="77777777" w:rsidR="0029023E" w:rsidRPr="0041528A" w:rsidRDefault="0029023E" w:rsidP="0029023E">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9023E" w:rsidRPr="0041528A" w14:paraId="4FF584F1" w14:textId="77777777" w:rsidTr="00C844D1">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7C95AAF9" w14:textId="77777777" w:rsidR="0029023E" w:rsidRPr="0041528A" w:rsidRDefault="0029023E" w:rsidP="00C844D1">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4CD18F5" w14:textId="77777777" w:rsidR="0029023E" w:rsidRPr="0041528A" w:rsidRDefault="0029023E" w:rsidP="00C844D1">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B432448" w14:textId="77777777" w:rsidR="0029023E" w:rsidRPr="0041528A" w:rsidRDefault="0029023E" w:rsidP="00C844D1">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9D39740" w14:textId="77777777" w:rsidR="0029023E" w:rsidRPr="0041528A" w:rsidRDefault="0029023E" w:rsidP="00C844D1">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455E5BD3" w14:textId="77777777" w:rsidR="0029023E" w:rsidRPr="0041528A" w:rsidRDefault="0029023E" w:rsidP="00C844D1">
            <w:pPr>
              <w:pStyle w:val="TAH"/>
            </w:pPr>
            <w:r w:rsidRPr="0041528A">
              <w:t>Mnemonic</w:t>
            </w:r>
          </w:p>
        </w:tc>
      </w:tr>
      <w:tr w:rsidR="0029023E" w:rsidRPr="0041528A" w14:paraId="6C981E4C"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8FA02D8" w14:textId="77777777" w:rsidR="0029023E" w:rsidRPr="0041528A" w:rsidRDefault="0029023E" w:rsidP="00C844D1">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4A4BE485" w14:textId="77777777" w:rsidR="0029023E" w:rsidRPr="0041528A" w:rsidRDefault="0029023E" w:rsidP="00C844D1">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5C8AAA2A" w14:textId="77777777" w:rsidR="0029023E" w:rsidRPr="0041528A" w:rsidRDefault="0029023E" w:rsidP="00C844D1">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4EAF0405"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2B3A09D6" w14:textId="77777777" w:rsidR="0029023E" w:rsidRPr="0041528A" w:rsidRDefault="0029023E" w:rsidP="00C844D1">
            <w:pPr>
              <w:pStyle w:val="TAL"/>
            </w:pPr>
            <w:r w:rsidRPr="0041528A">
              <w:t>O_Cap_Conf</w:t>
            </w:r>
          </w:p>
        </w:tc>
      </w:tr>
      <w:tr w:rsidR="0029023E" w:rsidRPr="0041528A" w14:paraId="287ED825"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22CF355C" w14:textId="77777777" w:rsidR="0029023E" w:rsidRPr="0041528A" w:rsidRDefault="0029023E" w:rsidP="00C844D1">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23EC5B2" w14:textId="77777777" w:rsidR="0029023E" w:rsidRPr="0041528A" w:rsidRDefault="0029023E" w:rsidP="00C844D1">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3D32E4C7" w14:textId="77777777" w:rsidR="0029023E" w:rsidRPr="0041528A" w:rsidRDefault="0029023E" w:rsidP="00C844D1">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47F7917"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09554D30" w14:textId="77777777" w:rsidR="0029023E" w:rsidRPr="0041528A" w:rsidRDefault="0029023E" w:rsidP="00C844D1">
            <w:pPr>
              <w:pStyle w:val="TAL"/>
            </w:pPr>
            <w:r w:rsidRPr="0041528A">
              <w:t>O_sust_text</w:t>
            </w:r>
          </w:p>
        </w:tc>
      </w:tr>
      <w:tr w:rsidR="0029023E" w:rsidRPr="0041528A" w14:paraId="71D90834"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2536D5A4" w14:textId="77777777" w:rsidR="0029023E" w:rsidRPr="0041528A" w:rsidRDefault="0029023E" w:rsidP="00C844D1">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43AEB205" w14:textId="77777777" w:rsidR="0029023E" w:rsidRPr="0041528A" w:rsidRDefault="0029023E" w:rsidP="00C844D1">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1FF0418F" w14:textId="77777777" w:rsidR="0029023E" w:rsidRPr="0041528A" w:rsidRDefault="0029023E" w:rsidP="00C844D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0FD953"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7E111ED7" w14:textId="77777777" w:rsidR="0029023E" w:rsidRPr="0041528A" w:rsidRDefault="0029023E" w:rsidP="00C844D1">
            <w:pPr>
              <w:pStyle w:val="TAL"/>
            </w:pPr>
            <w:r w:rsidRPr="0041528A">
              <w:t>O_Ucs2_Entry</w:t>
            </w:r>
          </w:p>
        </w:tc>
      </w:tr>
      <w:tr w:rsidR="0029023E" w:rsidRPr="0041528A" w14:paraId="3B40B6EA"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59AA2939" w14:textId="311CA9FE" w:rsidR="0029023E" w:rsidRPr="0041528A" w:rsidRDefault="0029023E" w:rsidP="00C844D1">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6FFC541C" w14:textId="77777777" w:rsidR="0029023E" w:rsidRPr="0041528A" w:rsidRDefault="0029023E" w:rsidP="00C844D1">
            <w:pPr>
              <w:pStyle w:val="TAL"/>
            </w:pPr>
          </w:p>
        </w:tc>
        <w:tc>
          <w:tcPr>
            <w:tcW w:w="758" w:type="dxa"/>
            <w:tcBorders>
              <w:top w:val="single" w:sz="6" w:space="0" w:color="auto"/>
              <w:left w:val="single" w:sz="6" w:space="0" w:color="auto"/>
              <w:bottom w:val="single" w:sz="6" w:space="0" w:color="auto"/>
              <w:right w:val="single" w:sz="6" w:space="0" w:color="auto"/>
            </w:tcBorders>
          </w:tcPr>
          <w:p w14:paraId="3E339F4C" w14:textId="77777777" w:rsidR="0029023E" w:rsidRPr="0041528A" w:rsidRDefault="0029023E" w:rsidP="00C844D1">
            <w:pPr>
              <w:pStyle w:val="TAC"/>
            </w:pPr>
          </w:p>
        </w:tc>
        <w:tc>
          <w:tcPr>
            <w:tcW w:w="851" w:type="dxa"/>
            <w:tcBorders>
              <w:top w:val="single" w:sz="6" w:space="0" w:color="auto"/>
              <w:left w:val="single" w:sz="6" w:space="0" w:color="auto"/>
              <w:bottom w:val="single" w:sz="6" w:space="0" w:color="auto"/>
              <w:right w:val="single" w:sz="6" w:space="0" w:color="auto"/>
            </w:tcBorders>
          </w:tcPr>
          <w:p w14:paraId="5D72FA74"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1EFF17CC" w14:textId="77777777" w:rsidR="0029023E" w:rsidRPr="0041528A" w:rsidRDefault="0029023E" w:rsidP="00C844D1">
            <w:pPr>
              <w:pStyle w:val="TAL"/>
            </w:pPr>
          </w:p>
        </w:tc>
      </w:tr>
      <w:tr w:rsidR="0029023E" w:rsidRPr="0041528A" w14:paraId="14620D1F"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3F10696B" w14:textId="77777777" w:rsidR="0029023E" w:rsidRPr="0041528A" w:rsidRDefault="0029023E" w:rsidP="00C844D1">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73A906A9" w14:textId="77777777" w:rsidR="0029023E" w:rsidRPr="0041528A" w:rsidRDefault="0029023E" w:rsidP="00C844D1">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3671649A" w14:textId="77777777" w:rsidR="0029023E" w:rsidRPr="0041528A" w:rsidRDefault="0029023E" w:rsidP="00C844D1">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372D2E4E"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B562F51" w14:textId="77777777" w:rsidR="0029023E" w:rsidRPr="0041528A" w:rsidRDefault="0029023E" w:rsidP="00C844D1">
            <w:pPr>
              <w:pStyle w:val="TAL"/>
            </w:pPr>
            <w:r w:rsidRPr="002C5804">
              <w:t>O_SUPI_N</w:t>
            </w:r>
            <w:r>
              <w:t>A</w:t>
            </w:r>
            <w:r w:rsidRPr="002C5804">
              <w:t>I</w:t>
            </w:r>
          </w:p>
        </w:tc>
      </w:tr>
      <w:tr w:rsidR="0029023E" w:rsidRPr="0041528A" w14:paraId="488A5866"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09E17CF" w14:textId="77777777" w:rsidR="0029023E" w:rsidRDefault="0029023E" w:rsidP="00C844D1">
            <w:pPr>
              <w:pStyle w:val="TAC"/>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0426DC" w14:textId="77777777" w:rsidR="0029023E" w:rsidRPr="002C5804" w:rsidRDefault="0029023E" w:rsidP="00C844D1">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66538469" w14:textId="77777777" w:rsidR="0029023E" w:rsidRPr="002C5804" w:rsidRDefault="0029023E" w:rsidP="00C844D1">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D0B9CB8"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3187F9E3" w14:textId="77777777" w:rsidR="0029023E" w:rsidRPr="002C5804" w:rsidRDefault="0029023E" w:rsidP="00C844D1">
            <w:pPr>
              <w:pStyle w:val="TAL"/>
            </w:pPr>
            <w:r>
              <w:t>O_NIDD</w:t>
            </w:r>
          </w:p>
        </w:tc>
      </w:tr>
      <w:tr w:rsidR="0029023E" w:rsidRPr="0041528A" w14:paraId="4959E591"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7E6E2036" w14:textId="77777777" w:rsidR="0029023E" w:rsidRDefault="0029023E" w:rsidP="00C844D1">
            <w:pPr>
              <w:pStyle w:val="TAC"/>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61D6ABAE" w14:textId="77777777" w:rsidR="0029023E" w:rsidRDefault="0029023E" w:rsidP="00C844D1">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038519FE" w14:textId="77777777" w:rsidR="0029023E" w:rsidRDefault="0029023E" w:rsidP="00C844D1">
            <w:pPr>
              <w:pStyle w:val="TAC"/>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442C858"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310C8BBF" w14:textId="77777777" w:rsidR="0029023E" w:rsidRDefault="0029023E" w:rsidP="00C844D1">
            <w:pPr>
              <w:pStyle w:val="TAL"/>
            </w:pPr>
            <w:r>
              <w:rPr>
                <w:rFonts w:hint="eastAsia"/>
                <w:lang w:eastAsia="zh-CN"/>
              </w:rPr>
              <w:t>O</w:t>
            </w:r>
            <w:r>
              <w:rPr>
                <w:lang w:eastAsia="zh-CN"/>
              </w:rPr>
              <w:t>_Browser_Termination</w:t>
            </w:r>
          </w:p>
        </w:tc>
      </w:tr>
      <w:tr w:rsidR="0029023E" w:rsidRPr="0041528A" w14:paraId="5484E957"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8C8DAF2" w14:textId="77777777" w:rsidR="0029023E" w:rsidRDefault="0029023E" w:rsidP="00C844D1">
            <w:pPr>
              <w:pStyle w:val="TAC"/>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6C8445A3" w14:textId="77777777" w:rsidR="0029023E" w:rsidRDefault="0029023E" w:rsidP="00C844D1">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2970623F" w14:textId="77777777" w:rsidR="0029023E" w:rsidRDefault="0029023E" w:rsidP="00C844D1">
            <w:pPr>
              <w:pStyle w:val="TAC"/>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775D13E"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DE926DE" w14:textId="77777777" w:rsidR="0029023E" w:rsidRDefault="0029023E" w:rsidP="00C844D1">
            <w:pPr>
              <w:pStyle w:val="TAL"/>
              <w:rPr>
                <w:lang w:eastAsia="zh-CN"/>
              </w:rPr>
            </w:pPr>
            <w:r>
              <w:t>O_IMS_UTRAN</w:t>
            </w:r>
          </w:p>
        </w:tc>
      </w:tr>
      <w:tr w:rsidR="0029023E" w:rsidRPr="0041528A" w14:paraId="347D29F7"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09F88E84" w14:textId="77777777" w:rsidR="0029023E" w:rsidRDefault="0029023E" w:rsidP="00C844D1">
            <w:pPr>
              <w:pStyle w:val="TAC"/>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1F80249D" w14:textId="77777777" w:rsidR="0029023E" w:rsidRDefault="0029023E" w:rsidP="00C844D1">
            <w:pPr>
              <w:pStyle w:val="TAL"/>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12095987" w14:textId="77777777" w:rsidR="0029023E" w:rsidRPr="00FA4DA3" w:rsidRDefault="0029023E" w:rsidP="00C844D1">
            <w:pPr>
              <w:pStyle w:val="TAC"/>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BBC5641"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345B6A8" w14:textId="77777777" w:rsidR="0029023E" w:rsidRDefault="0029023E" w:rsidP="00C844D1">
            <w:pPr>
              <w:pStyle w:val="TAL"/>
            </w:pPr>
            <w:r>
              <w:rPr>
                <w:lang w:eastAsia="zh-CN"/>
              </w:rPr>
              <w:t>O_Set_DN_Specific_ID</w:t>
            </w:r>
          </w:p>
        </w:tc>
      </w:tr>
      <w:tr w:rsidR="003D140F" w:rsidRPr="0041528A" w14:paraId="79B8AE6A" w14:textId="77777777" w:rsidTr="00434B46">
        <w:trPr>
          <w:cantSplit/>
          <w:jc w:val="center"/>
          <w:ins w:id="4" w:author="COLLET Herve" w:date="2023-07-17T10:21:00Z"/>
        </w:trPr>
        <w:tc>
          <w:tcPr>
            <w:tcW w:w="755" w:type="dxa"/>
            <w:tcBorders>
              <w:top w:val="single" w:sz="6" w:space="0" w:color="auto"/>
              <w:left w:val="single" w:sz="6" w:space="0" w:color="auto"/>
              <w:bottom w:val="single" w:sz="6" w:space="0" w:color="auto"/>
              <w:right w:val="single" w:sz="6" w:space="0" w:color="auto"/>
            </w:tcBorders>
          </w:tcPr>
          <w:p w14:paraId="76B706D0" w14:textId="77777777" w:rsidR="003D140F" w:rsidRDefault="003D140F" w:rsidP="00434B46">
            <w:pPr>
              <w:pStyle w:val="TAC"/>
              <w:rPr>
                <w:ins w:id="5" w:author="COLLET Herve" w:date="2023-07-17T10:21:00Z"/>
                <w:lang w:eastAsia="zh-CN"/>
              </w:rPr>
            </w:pPr>
            <w:ins w:id="6" w:author="COLLET Herve" w:date="2023-07-17T10:21:00Z">
              <w:r w:rsidRPr="003C39E1">
                <w:rPr>
                  <w:highlight w:val="yellow"/>
                  <w:lang w:eastAsia="zh-CN"/>
                </w:rPr>
                <w:t>yyy</w:t>
              </w:r>
            </w:ins>
          </w:p>
        </w:tc>
        <w:tc>
          <w:tcPr>
            <w:tcW w:w="2884" w:type="dxa"/>
            <w:tcBorders>
              <w:top w:val="single" w:sz="6" w:space="0" w:color="auto"/>
              <w:left w:val="single" w:sz="6" w:space="0" w:color="auto"/>
              <w:bottom w:val="single" w:sz="6" w:space="0" w:color="auto"/>
              <w:right w:val="single" w:sz="6" w:space="0" w:color="auto"/>
            </w:tcBorders>
          </w:tcPr>
          <w:p w14:paraId="668D5797" w14:textId="77777777" w:rsidR="003D140F" w:rsidRDefault="003D140F" w:rsidP="00434B46">
            <w:pPr>
              <w:pStyle w:val="TAL"/>
              <w:rPr>
                <w:ins w:id="7" w:author="COLLET Herve" w:date="2023-07-17T10:21:00Z"/>
              </w:rPr>
            </w:pPr>
            <w:ins w:id="8" w:author="COLLET Herve" w:date="2023-07-17T10:21:00Z">
              <w:r>
                <w:t>Terminal supports CAG feature</w:t>
              </w:r>
            </w:ins>
          </w:p>
        </w:tc>
        <w:tc>
          <w:tcPr>
            <w:tcW w:w="758" w:type="dxa"/>
            <w:tcBorders>
              <w:top w:val="single" w:sz="6" w:space="0" w:color="auto"/>
              <w:left w:val="single" w:sz="6" w:space="0" w:color="auto"/>
              <w:bottom w:val="single" w:sz="6" w:space="0" w:color="auto"/>
              <w:right w:val="single" w:sz="6" w:space="0" w:color="auto"/>
            </w:tcBorders>
          </w:tcPr>
          <w:p w14:paraId="576629C6" w14:textId="77777777" w:rsidR="003D140F" w:rsidRDefault="003D140F" w:rsidP="00434B46">
            <w:pPr>
              <w:pStyle w:val="TAC"/>
              <w:rPr>
                <w:ins w:id="9" w:author="COLLET Herve" w:date="2023-07-17T10:21:00Z"/>
                <w:lang w:eastAsia="zh-CN"/>
              </w:rPr>
            </w:pPr>
            <w:ins w:id="10" w:author="COLLET Herve" w:date="2023-07-17T10:21: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055D7CAE" w14:textId="77777777" w:rsidR="003D140F" w:rsidRPr="0041528A" w:rsidRDefault="003D140F" w:rsidP="00434B46">
            <w:pPr>
              <w:pStyle w:val="TAC"/>
              <w:rPr>
                <w:ins w:id="11" w:author="COLLET Herve" w:date="2023-07-17T10:21:00Z"/>
              </w:rPr>
            </w:pPr>
          </w:p>
        </w:tc>
        <w:tc>
          <w:tcPr>
            <w:tcW w:w="3493" w:type="dxa"/>
            <w:tcBorders>
              <w:top w:val="single" w:sz="6" w:space="0" w:color="auto"/>
              <w:left w:val="single" w:sz="6" w:space="0" w:color="auto"/>
              <w:bottom w:val="single" w:sz="6" w:space="0" w:color="auto"/>
              <w:right w:val="single" w:sz="6" w:space="0" w:color="auto"/>
            </w:tcBorders>
          </w:tcPr>
          <w:p w14:paraId="6E84DA54" w14:textId="693232B9" w:rsidR="003D140F" w:rsidRDefault="00E1294D" w:rsidP="00434B46">
            <w:pPr>
              <w:pStyle w:val="TAL"/>
              <w:rPr>
                <w:ins w:id="12" w:author="COLLET Herve" w:date="2023-07-17T10:21:00Z"/>
                <w:lang w:eastAsia="zh-CN"/>
              </w:rPr>
            </w:pPr>
            <w:ins w:id="13" w:author="COLLET Herve" w:date="2023-08-23T18:33:00Z">
              <w:r>
                <w:rPr>
                  <w:lang w:eastAsia="zh-CN"/>
                </w:rPr>
                <w:t>pc</w:t>
              </w:r>
            </w:ins>
            <w:ins w:id="14" w:author="COLLET Herve" w:date="2023-07-17T10:21:00Z">
              <w:r w:rsidR="003D140F">
                <w:rPr>
                  <w:lang w:eastAsia="zh-CN"/>
                </w:rPr>
                <w:t>_CAG</w:t>
              </w:r>
            </w:ins>
          </w:p>
        </w:tc>
      </w:tr>
      <w:tr w:rsidR="0029023E" w:rsidRPr="0041528A" w14:paraId="1864438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FC7E4" w14:textId="77777777" w:rsidR="0029023E" w:rsidRPr="0041528A" w:rsidRDefault="0029023E" w:rsidP="00C844D1">
            <w:pPr>
              <w:pStyle w:val="TAN"/>
            </w:pPr>
            <w:r w:rsidRPr="0041528A">
              <w:t>C001</w:t>
            </w:r>
            <w:r w:rsidRPr="0041528A">
              <w:tab/>
              <w:t>If terminal is implemented according to Rel-6 or later then M, else O</w:t>
            </w:r>
          </w:p>
        </w:tc>
      </w:tr>
      <w:tr w:rsidR="0029023E" w:rsidRPr="0041528A" w14:paraId="0A6E56DA"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97F79BE" w14:textId="77777777" w:rsidR="0029023E" w:rsidRPr="0041528A" w:rsidRDefault="0029023E" w:rsidP="00C844D1">
            <w:pPr>
              <w:pStyle w:val="TAN"/>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29023E" w:rsidRPr="0041528A" w14:paraId="075EDC8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606A117" w14:textId="77777777" w:rsidR="0029023E" w:rsidRPr="0041528A" w:rsidRDefault="0029023E" w:rsidP="00C844D1">
            <w:pPr>
              <w:pStyle w:val="TAN"/>
            </w:pPr>
            <w:r w:rsidRPr="0041528A">
              <w:t>C003</w:t>
            </w:r>
            <w:r w:rsidRPr="0041528A">
              <w:tab/>
              <w:t>If terminal is implemented according to Rel-8 or later AND ((A.1/139 OR  A.1/140) AND (NOT A.1/64) AND (NOT A.1/134)) THEN M ELSE N/A</w:t>
            </w:r>
          </w:p>
        </w:tc>
      </w:tr>
      <w:tr w:rsidR="0029023E" w:rsidRPr="0041528A" w14:paraId="530F26EC"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3EF378" w14:textId="77777777" w:rsidR="0029023E" w:rsidRPr="0041528A" w:rsidRDefault="0029023E" w:rsidP="00C844D1">
            <w:pPr>
              <w:pStyle w:val="TAN"/>
            </w:pPr>
            <w:r w:rsidRPr="0041528A">
              <w:t>C004</w:t>
            </w:r>
            <w:r w:rsidRPr="0041528A">
              <w:tab/>
              <w:t>If feature is implemented according to Rel-11 or later then M, else N/A</w:t>
            </w:r>
          </w:p>
        </w:tc>
      </w:tr>
      <w:tr w:rsidR="0029023E" w:rsidRPr="0041528A" w14:paraId="6502BBB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550DE5" w14:textId="77777777" w:rsidR="0029023E" w:rsidRPr="0041528A" w:rsidRDefault="0029023E" w:rsidP="00C844D1">
            <w:pPr>
              <w:pStyle w:val="TAN"/>
            </w:pPr>
            <w:r w:rsidRPr="0041528A">
              <w:t>C005</w:t>
            </w:r>
            <w:r w:rsidRPr="0041528A">
              <w:tab/>
              <w:t>If feature is implemented according to Rel-12 or later then O, else N/A</w:t>
            </w:r>
          </w:p>
        </w:tc>
      </w:tr>
      <w:tr w:rsidR="0029023E" w:rsidRPr="0041528A" w14:paraId="5170F5FA"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4E85E28" w14:textId="77777777" w:rsidR="0029023E" w:rsidRPr="0041528A" w:rsidRDefault="0029023E" w:rsidP="00C844D1">
            <w:pPr>
              <w:pStyle w:val="TAN"/>
            </w:pPr>
            <w:r w:rsidRPr="0041528A">
              <w:t>C006</w:t>
            </w:r>
            <w:r w:rsidRPr="0041528A">
              <w:tab/>
              <w:t>If feature is implemented according to Rel-13 or later then M, else O</w:t>
            </w:r>
          </w:p>
        </w:tc>
      </w:tr>
      <w:tr w:rsidR="0029023E" w:rsidRPr="0041528A" w14:paraId="186B14B6"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59962AA" w14:textId="77777777" w:rsidR="0029023E" w:rsidRPr="0041528A" w:rsidRDefault="0029023E" w:rsidP="00C844D1">
            <w:pPr>
              <w:pStyle w:val="TAN"/>
            </w:pPr>
            <w:r w:rsidRPr="0041528A">
              <w:t>NOTE:</w:t>
            </w:r>
            <w:r w:rsidRPr="0041528A">
              <w:tab/>
              <w:t>Items 161, 162, 163 and 164 were made optional as a consequence of the approval of CR 0429 against TS 31.111 and CR 0419 against TS 31.124</w:t>
            </w:r>
          </w:p>
        </w:tc>
      </w:tr>
    </w:tbl>
    <w:p w14:paraId="0A45F58A" w14:textId="77777777" w:rsidR="00932C6C" w:rsidRDefault="00932C6C" w:rsidP="00B90EC9">
      <w:pPr>
        <w:jc w:val="center"/>
        <w:rPr>
          <w:noProof/>
          <w:highlight w:val="green"/>
        </w:rPr>
      </w:pPr>
    </w:p>
    <w:p w14:paraId="03E17D95" w14:textId="77777777" w:rsidR="004B5DF5" w:rsidRDefault="004B5DF5" w:rsidP="004B5DF5">
      <w:pPr>
        <w:jc w:val="center"/>
        <w:rPr>
          <w:noProof/>
          <w:highlight w:val="green"/>
        </w:rPr>
      </w:pPr>
      <w:r w:rsidRPr="00CF4F58">
        <w:rPr>
          <w:noProof/>
          <w:highlight w:val="green"/>
        </w:rPr>
        <w:t>***** Next change *****</w:t>
      </w:r>
    </w:p>
    <w:p w14:paraId="527464B1" w14:textId="77777777" w:rsidR="00A11F02" w:rsidRPr="0041528A" w:rsidRDefault="00A11F02" w:rsidP="00A11F02">
      <w:pPr>
        <w:pStyle w:val="Heading2"/>
      </w:pPr>
      <w:bookmarkStart w:id="15" w:name="_Hlk150331349"/>
      <w:r w:rsidRPr="0041528A">
        <w:t>3.4</w:t>
      </w:r>
      <w:r w:rsidRPr="0041528A">
        <w:tab/>
        <w:t>Applicability table</w:t>
      </w:r>
    </w:p>
    <w:p w14:paraId="5647C047" w14:textId="7B9F7707" w:rsidR="00A11F02" w:rsidRPr="0041528A" w:rsidRDefault="00A11F02" w:rsidP="00A11F02">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19A845CD" w14:textId="77777777" w:rsidR="00A11F02" w:rsidRDefault="00A11F02" w:rsidP="00A11F02">
      <w:pPr>
        <w:pStyle w:val="TH"/>
      </w:pPr>
      <w:bookmarkStart w:id="16" w:name="_Hlk150331413"/>
      <w:bookmarkEnd w:id="15"/>
      <w:r w:rsidRPr="0041528A">
        <w:t>Table B.1: Applicability of tests</w:t>
      </w:r>
    </w:p>
    <w:tbl>
      <w:tblPr>
        <w:tblStyle w:val="ListTable4-Accent3"/>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A11F02" w14:paraId="314A7051" w14:textId="77777777" w:rsidTr="00A11F02">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0045047C" w14:textId="77777777" w:rsidR="00A11F02" w:rsidRDefault="00A11F02" w:rsidP="00A11F02">
            <w:pPr>
              <w:jc w:val="center"/>
              <w:rPr>
                <w:rFonts w:ascii="Arial" w:hAnsi="Arial" w:cs="Arial"/>
                <w:sz w:val="18"/>
                <w:szCs w:val="18"/>
                <w:lang w:val="en-US"/>
              </w:rPr>
            </w:pPr>
            <w:bookmarkStart w:id="17" w:name="_Hlk150331423"/>
            <w:bookmarkEnd w:id="16"/>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72C9C0F1"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40FBCAB9"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69CF619"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E99DD39"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0FC899C5"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1DBFC7AD"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615BF8A9"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205F49CE"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29F3895" w14:textId="77777777" w:rsidR="00A11F02" w:rsidRDefault="00A11F02" w:rsidP="00A11F0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A11F02" w14:paraId="26582FD4" w14:textId="77777777" w:rsidTr="00A11F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FC39225"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CCA6131"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AFF8724"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7F050F7"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95EC1E2"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340F71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54B854"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330291D"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9A5F2A8"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5B0EE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11F02" w14:paraId="60CC61C9" w14:textId="77777777" w:rsidTr="00A11F0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02FA56B" w14:textId="77777777" w:rsidR="00A11F02" w:rsidRDefault="00A11F02" w:rsidP="00A11F02">
            <w:pPr>
              <w:rPr>
                <w:rFonts w:ascii="Arial" w:hAnsi="Arial" w:cs="Arial"/>
                <w:sz w:val="18"/>
                <w:szCs w:val="18"/>
                <w:lang w:val="en-US"/>
              </w:rPr>
            </w:pPr>
            <w:bookmarkStart w:id="18" w:name="_Hlk150331441"/>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5EE9C5B2"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495236F9"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7213CB37"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7C67F83C"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3BAB0E5B"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2C529CF1"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785B81E5"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9931ECE"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4C11C556"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A11F02" w14:paraId="3A8CE8BC" w14:textId="77777777" w:rsidTr="00A11F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BD04B4A"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0E5259C"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1E08F57" w14:textId="77777777" w:rsidR="00A11F02" w:rsidRDefault="00A11F02" w:rsidP="00A11F02">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E7C2E3"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C2C66D7"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E7220FE"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B6896C6"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66D165A"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1FF4E2B"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668870"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11F02" w14:paraId="1E83EBC7" w14:textId="77777777" w:rsidTr="00A11F0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4AC9490A"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2703EF2F"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5CFB9CCA" w14:textId="77777777" w:rsidR="00A11F02" w:rsidRDefault="00A11F02" w:rsidP="00A11F0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3BBACC7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0843F92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32BB39C5"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53A40F29"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57E67481"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3F10662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732CF36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bookmarkEnd w:id="18"/>
      <w:tr w:rsidR="00A11F02" w14:paraId="6B9C5D3D" w14:textId="77777777" w:rsidTr="00A11F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5F8EDE9"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9CBDB75"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CAF1337"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380D444"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05BD96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EB0B7D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C8A5288"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18D0AF1"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AE989BB"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559E08"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A11F02" w14:paraId="24551C50" w14:textId="77777777" w:rsidTr="00A11F02">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68B1E02C"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0AF1F14C"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7EC2A701" w14:textId="77777777" w:rsidR="00A11F02" w:rsidRDefault="00A11F02" w:rsidP="00A11F02">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0C8DCCA0"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6EFC1F5"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26F0B7CF"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7BC857F0"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4FE286ED"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405F0BF0"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959C7DD" w14:textId="77777777" w:rsidR="00A11F02" w:rsidRDefault="00A11F02"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A11F02" w14:paraId="386F7615" w14:textId="77777777" w:rsidTr="00A11F0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02BF749" w14:textId="77777777" w:rsidR="00A11F02" w:rsidRDefault="00A11F02" w:rsidP="00A11F02">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1BA9DA2"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3E4244" w14:textId="77777777" w:rsidR="00A11F02" w:rsidRDefault="00A11F02" w:rsidP="00A11F02">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281128E"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CB1A1FC"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5A01690"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98E803B"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ADA432E"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501D57"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28684" w14:textId="77777777" w:rsidR="00A11F02" w:rsidRDefault="00A11F02" w:rsidP="00A11F0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823A6D" w14:paraId="1C1CA39D"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auto"/>
            <w:vAlign w:val="center"/>
          </w:tcPr>
          <w:p w14:paraId="5E661015" w14:textId="3F7F16D6" w:rsidR="00823A6D" w:rsidRPr="002143A2" w:rsidRDefault="00823A6D" w:rsidP="00A11F02">
            <w:pPr>
              <w:rPr>
                <w:rFonts w:ascii="Arial" w:hAnsi="Arial" w:cs="Arial"/>
                <w:color w:val="000000"/>
                <w:sz w:val="12"/>
                <w:szCs w:val="12"/>
                <w:lang w:val="en-US"/>
              </w:rPr>
            </w:pPr>
            <w:r>
              <w:rPr>
                <w:rFonts w:ascii="Arial" w:hAnsi="Arial" w:cs="Arial"/>
                <w:color w:val="000000"/>
                <w:sz w:val="12"/>
                <w:szCs w:val="12"/>
                <w:lang w:val="en-US"/>
              </w:rPr>
              <w:t>…</w:t>
            </w:r>
          </w:p>
        </w:tc>
        <w:tc>
          <w:tcPr>
            <w:tcW w:w="775" w:type="dxa"/>
            <w:tcBorders>
              <w:top w:val="single" w:sz="4" w:space="0" w:color="auto"/>
              <w:left w:val="nil"/>
              <w:bottom w:val="single" w:sz="4" w:space="0" w:color="auto"/>
              <w:right w:val="nil"/>
            </w:tcBorders>
            <w:shd w:val="clear" w:color="auto" w:fill="auto"/>
            <w:vAlign w:val="center"/>
          </w:tcPr>
          <w:p w14:paraId="0C83DC95" w14:textId="1D8C601C" w:rsidR="00823A6D" w:rsidRPr="004062C7" w:rsidRDefault="00823A6D" w:rsidP="00A11F0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auto"/>
            <w:vAlign w:val="center"/>
          </w:tcPr>
          <w:p w14:paraId="39B209A2" w14:textId="77777777" w:rsidR="00823A6D" w:rsidRPr="004062C7" w:rsidRDefault="00823A6D" w:rsidP="00A11F0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3" w:type="dxa"/>
            <w:tcBorders>
              <w:top w:val="single" w:sz="4" w:space="0" w:color="auto"/>
              <w:left w:val="nil"/>
              <w:bottom w:val="single" w:sz="4" w:space="0" w:color="auto"/>
              <w:right w:val="nil"/>
            </w:tcBorders>
            <w:shd w:val="clear" w:color="auto" w:fill="auto"/>
            <w:vAlign w:val="center"/>
          </w:tcPr>
          <w:p w14:paraId="7E286CF5"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auto"/>
            <w:vAlign w:val="center"/>
          </w:tcPr>
          <w:p w14:paraId="6FE8DC6D"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auto"/>
            <w:vAlign w:val="center"/>
          </w:tcPr>
          <w:p w14:paraId="535D3151"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auto"/>
            <w:vAlign w:val="center"/>
          </w:tcPr>
          <w:p w14:paraId="3939C3AC"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auto"/>
            <w:vAlign w:val="center"/>
          </w:tcPr>
          <w:p w14:paraId="78146FC1"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auto"/>
            <w:vAlign w:val="center"/>
          </w:tcPr>
          <w:p w14:paraId="431029E3"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auto"/>
            <w:vAlign w:val="center"/>
          </w:tcPr>
          <w:p w14:paraId="5E23BD29" w14:textId="77777777" w:rsidR="00823A6D" w:rsidRDefault="00823A6D" w:rsidP="00A11F0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823A6D" w14:paraId="354D63D0"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2860DC6" w14:textId="77777777" w:rsidR="00823A6D" w:rsidRPr="002143A2" w:rsidRDefault="00823A6D" w:rsidP="00823A6D">
            <w:pPr>
              <w:rPr>
                <w:rFonts w:ascii="Arial" w:hAnsi="Arial" w:cs="Arial"/>
                <w:b w:val="0"/>
                <w:bCs w:val="0"/>
                <w:color w:val="000000"/>
                <w:sz w:val="12"/>
                <w:szCs w:val="12"/>
                <w:lang w:val="en-US"/>
              </w:rPr>
            </w:pPr>
            <w:bookmarkStart w:id="19" w:name="_Hlk150332312"/>
            <w:bookmarkStart w:id="20" w:name="_Toc138685497"/>
            <w:bookmarkEnd w:id="17"/>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BCB51A6"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2083CA6"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10B8300"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1AD508B"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F7D185"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E2D99CF"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6726068"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CE962A8"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07A77A9"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823A6D" w14:paraId="4744E5E6"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4FAFF19" w14:textId="77777777" w:rsidR="00823A6D" w:rsidRPr="002143A2" w:rsidRDefault="00823A6D" w:rsidP="00823A6D">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C19486F"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0FCA8F5"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7EAA8A8"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054ECDA"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50F4D65"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1719129B"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37EB81E7"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60E33A3B"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3DD5EF"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823A6D" w14:paraId="1F966918"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348B9C"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2FDCBE75"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2835FBA"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44FC3883"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10E08B"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82FE00"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957271B"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2F84203C"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D56713"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E03677"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6DB33BA6"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84A8CD7"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0F0A0D1E"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FA5F8CA"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6D461C65"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BC45AE"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9E8C6"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66F3AF1F" w14:textId="77777777" w:rsidR="00823A6D"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2D922522"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5AA76044"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250584"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51799C"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79D3D016"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043150"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0BE49405"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B0F4201"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7364176C"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E37C20"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1DB50F"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1B7EDB1"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68269935"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BD07466"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0E4757"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7CD711CF"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E2C305"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0F60675E"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06A3EBE" w14:textId="77777777" w:rsidR="00823A6D" w:rsidRPr="004062C7" w:rsidRDefault="00823A6D" w:rsidP="00823A6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06F5BE57"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C93D5BE"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7B9999"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16C0744A"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7039F3C0" w14:textId="77777777" w:rsidR="00823A6D" w:rsidRPr="004062C7" w:rsidRDefault="00823A6D" w:rsidP="00823A6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4907C7"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BC6762" w14:textId="77777777" w:rsidR="00823A6D" w:rsidRPr="004062C7" w:rsidRDefault="00823A6D" w:rsidP="00823A6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1D18F1DA"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D33206" w14:textId="77777777" w:rsidR="00823A6D" w:rsidRPr="002143A2" w:rsidRDefault="00823A6D" w:rsidP="00823A6D">
            <w:pPr>
              <w:rPr>
                <w:rFonts w:ascii="Arial" w:hAnsi="Arial" w:cs="Arial"/>
                <w:b w:val="0"/>
                <w:bCs w:val="0"/>
                <w:color w:val="000000"/>
                <w:sz w:val="12"/>
                <w:szCs w:val="12"/>
                <w:lang w:val="en-US"/>
              </w:rPr>
            </w:pPr>
          </w:p>
        </w:tc>
        <w:tc>
          <w:tcPr>
            <w:tcW w:w="775" w:type="dxa"/>
            <w:shd w:val="clear" w:color="auto" w:fill="auto"/>
            <w:vAlign w:val="center"/>
          </w:tcPr>
          <w:p w14:paraId="7E330BE2"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075BD909" w14:textId="77777777" w:rsidR="00823A6D" w:rsidRPr="004062C7" w:rsidRDefault="00823A6D" w:rsidP="00823A6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69A1F287"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E21118"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B67658"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45E709C0"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4B6DE749" w14:textId="77777777" w:rsidR="00823A6D" w:rsidRPr="004062C7" w:rsidRDefault="00823A6D" w:rsidP="00823A6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4EC1DF"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70667F" w14:textId="77777777" w:rsidR="00823A6D" w:rsidRPr="004062C7" w:rsidRDefault="00823A6D" w:rsidP="00823A6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50C2E45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02F842"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9FAE16E"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38A7108E"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7C32D80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596401C"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30265B99"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A94C5DD"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8777B7D"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AC939D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BC8EE7"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823A6D" w14:paraId="1845BDFC"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FBE04AA"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17C5D6A9"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C8D043"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EA5D08"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16FFA25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803EAC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952B8D8"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758A2D8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101860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7EDF3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823A6D" w14:paraId="3ED88858"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963C32"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0C90273A"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3DA67A"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2857F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7C3305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224762"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3C19430F"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02E62B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E8E4FF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9E7AC4"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823A6D" w14:paraId="1EE59D85"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3F37B54"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7ECEF37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645E4383"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0F50F66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009598F"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BD86C2"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EE7A914"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84E2D9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1A38FFEF"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BF3F21"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70AB8A69"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9D8CA8F"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3CDFC896"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701EE6E6"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6C8CFF8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8341FE1"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B7F759"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698C78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0E2A8639"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6BE17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58B3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3700AEDB"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FE9C385"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5FEBC6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588DA0D7"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4C603C8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FE305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0C91C078"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9171E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3CCC124C"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7BE6C3D9"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5EF45EA8"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E03290"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60CCEC6D"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40DAA8"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4311235E"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8699CE"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C72058"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B30A5C3"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5402DB"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5FE5D4E"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7A4E59B1"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2AD3CBC5"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1A3D10C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B924F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05FDEDAC"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970EBB"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2E1CDC73"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2441EA5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0FC6E44B"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C30D3EE"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3F44A0"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0E388EF0"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2AD03460"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7620A4"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CEFE4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0CEEF87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99386F8"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BADCDBC"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45BA5FAA"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19F4E9B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3B67C4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ACA7A1F"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4BBD84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56597C6"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57C81B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89FE5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7011533C"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BDE0AA"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7D60BCE2"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3B3639"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9BCF9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177DE7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9EBA2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7A5816BF"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206DA083"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8B396A3"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A6A4E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00DC6F1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3B327C5"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099DE2"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6AFAE7D3"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369C8C41"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EBD642B"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B89532"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E40754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39DF338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2C79D20"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E3B67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2FDE933F"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9DA5AF"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71EA017D"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4818BA"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E960A1"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D2CB7C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9375C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F1B4D3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56EB1C3"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2A6842B"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948E7"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173FB67E"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C39CC0"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612274"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50739887"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7DAF4B74"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EEAE3B"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79EE87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76493808"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71F76F15"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C6D7349"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DEC9EB2"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990F114"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7D3AA6"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01F59FC4"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48BE7E"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3BC09C86"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4195B9"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19D144"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B7E0F9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2917A8"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97D4EEA"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7493A67"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F5261A0"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67819A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87D166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D1354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2BE454FE"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FED3E1"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391348FD"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33E3F21F"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4ACC4B6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768F5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1657796"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CA988D0"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4EF26CCD"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544DB20"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972E9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543FE48D"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19D55D5"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3BF2CA1C"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6C406637"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7D9E483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C451FC0"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DFE463"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249896D"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7A29DDC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32F256B"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BB3DD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57B78D94"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22FDCB3"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13292F2"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3C3C388A" w14:textId="77777777" w:rsidR="00823A6D" w:rsidRPr="00E37C46"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s-ES"/>
              </w:rPr>
            </w:pPr>
            <w:r w:rsidRPr="00E37C46">
              <w:rPr>
                <w:rFonts w:ascii="Arial" w:hAnsi="Arial" w:cs="Arial"/>
                <w:color w:val="000000"/>
                <w:sz w:val="14"/>
                <w:szCs w:val="14"/>
                <w:lang w:val="es-ES"/>
              </w:rPr>
              <w:t>E-UTRAN Local Info (MCC, MNC, TAC &amp; E-UTRAN Cell ID)</w:t>
            </w:r>
          </w:p>
        </w:tc>
        <w:tc>
          <w:tcPr>
            <w:tcW w:w="673" w:type="dxa"/>
            <w:shd w:val="clear" w:color="auto" w:fill="auto"/>
            <w:vAlign w:val="center"/>
          </w:tcPr>
          <w:p w14:paraId="6D51CBE3"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607C7C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38861D5"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21DECF0"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111794BF"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0B229E5"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DFE0D1B" w14:textId="77777777" w:rsidR="00823A6D"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649B99E"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562E96C"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A19400"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36579E61"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7BF4ED8" w14:textId="77777777" w:rsidR="00823A6D" w:rsidRPr="002143A2" w:rsidRDefault="00823A6D" w:rsidP="00823A6D">
            <w:pPr>
              <w:keepLines/>
              <w:rPr>
                <w:rFonts w:ascii="Arial" w:hAnsi="Arial" w:cs="Arial"/>
                <w:b w:val="0"/>
                <w:bCs w:val="0"/>
                <w:color w:val="000000"/>
                <w:sz w:val="12"/>
                <w:szCs w:val="12"/>
                <w:lang w:val="en-US"/>
              </w:rPr>
            </w:pPr>
          </w:p>
        </w:tc>
        <w:tc>
          <w:tcPr>
            <w:tcW w:w="775" w:type="dxa"/>
            <w:vMerge/>
            <w:shd w:val="clear" w:color="auto" w:fill="auto"/>
            <w:vAlign w:val="center"/>
          </w:tcPr>
          <w:p w14:paraId="41407369"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984CCC"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C71D27"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AB6425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1C40B9"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FEBE4BA"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47B2A696"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BAD9B70"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E30F473" w14:textId="77777777" w:rsidR="00823A6D"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71EB4A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005FC9A"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B8A32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69E5FE0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63C435"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406AFE58"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63AC4EAF"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64536BCF"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6F5BD50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08CF9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3A11213C"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3E34CFEA"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B192B0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94C8B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56E501F2"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74E7C87"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590C0CCD"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3E53F26F"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35885D9F"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7C79AC"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549E52"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4A534F"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0C6AB4ED"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74ABA20D"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74CCE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033929FF"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8886E5"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52ABBAD5"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212B6DB3"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1A1C2A38"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8C770B"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BFAC86"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C4A6E1E"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3E6F3BC8"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C553B0D"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C741ED"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6AAB5038"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0CC9B8"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5CA36685"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03A0E286" w14:textId="77777777" w:rsidR="00823A6D" w:rsidRPr="004A2052"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4E1ED8DD"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0727A3E"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85BD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B780D3D"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37A0B799"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2BB04BA4"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528B00"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590E52F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3170A6"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08BB7743"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1ADAE87C" w14:textId="77777777" w:rsidR="00823A6D" w:rsidRPr="004A2052"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5B1597C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666D09C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1E137C"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CDE21E3"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10C6D0E5"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648915F"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FDBB7C"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5E5547D6"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590F205"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74A1771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7161AB6D"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4AFA764C"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5992BA3"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2BC083"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985598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BC948A4"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3F4B44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B5464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34D1916D"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B1D24F"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28DDD3F4"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6118F468"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15651F8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37797D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0A1C53"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4EDA5F2"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0C04104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2F05134"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67E53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57D6963A"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6C4D4A4"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281E93D0"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38194C2F"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3D8C74B3"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065D7C2"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131A6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DE97F1E"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31BE92AB"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70D6BD5"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EEAFAE"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4C3B41E2"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E4E1E1D"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75E61FB7"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185B9FE0"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0E11198A"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10D695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8F473C"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5ACA2B6"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6AEAF8C1"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355FFBE"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411123"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823A6D" w14:paraId="7526E9E6" w14:textId="77777777" w:rsidTr="00823A6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85B5099" w14:textId="77777777" w:rsidR="00823A6D" w:rsidRPr="002143A2" w:rsidRDefault="00823A6D" w:rsidP="00823A6D">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22FBABA"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7C1B2D6F"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39AB008D"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040EA20"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562C3B7"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38FB012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1067D517"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A66955D"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7D11F6"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823A6D" w14:paraId="7C3E7CB6" w14:textId="77777777" w:rsidTr="00823A6D">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E80D18" w14:textId="77777777" w:rsidR="00823A6D" w:rsidRPr="002143A2" w:rsidRDefault="00823A6D" w:rsidP="00823A6D">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14B4B55"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1095A7DD" w14:textId="77777777" w:rsidR="00823A6D" w:rsidRPr="004062C7" w:rsidRDefault="00823A6D" w:rsidP="00823A6D">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585594A9"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66350D41"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C4A6C1A" w14:textId="77777777" w:rsidR="00823A6D" w:rsidRDefault="00823A6D" w:rsidP="00823A6D">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6E21F417" w14:textId="77777777" w:rsidR="00823A6D" w:rsidRPr="004062C7" w:rsidRDefault="00823A6D" w:rsidP="00823A6D">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279DFD9C"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731708D5"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5BAD84D"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C08E4CD" w14:textId="77777777" w:rsidR="00823A6D" w:rsidRPr="004062C7" w:rsidRDefault="00823A6D" w:rsidP="00823A6D">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E37C46" w14:paraId="54658CB5" w14:textId="77777777" w:rsidTr="00E37C4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435638" w14:textId="77777777" w:rsidR="00823A6D" w:rsidRPr="002143A2" w:rsidRDefault="00823A6D" w:rsidP="00823A6D">
            <w:pPr>
              <w:keepLines/>
              <w:rPr>
                <w:rFonts w:ascii="Arial" w:hAnsi="Arial" w:cs="Arial"/>
                <w:b w:val="0"/>
                <w:bCs w:val="0"/>
                <w:color w:val="000000"/>
                <w:sz w:val="12"/>
                <w:szCs w:val="12"/>
                <w:lang w:val="en-US"/>
              </w:rPr>
            </w:pPr>
          </w:p>
        </w:tc>
        <w:tc>
          <w:tcPr>
            <w:tcW w:w="775" w:type="dxa"/>
            <w:shd w:val="clear" w:color="auto" w:fill="auto"/>
            <w:vAlign w:val="center"/>
          </w:tcPr>
          <w:p w14:paraId="264F5ED0"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shd w:val="clear" w:color="auto" w:fill="auto"/>
          </w:tcPr>
          <w:p w14:paraId="4DF51B71" w14:textId="77777777" w:rsidR="00823A6D" w:rsidRPr="004062C7" w:rsidRDefault="00823A6D" w:rsidP="00823A6D">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shd w:val="clear" w:color="auto" w:fill="auto"/>
            <w:vAlign w:val="center"/>
          </w:tcPr>
          <w:p w14:paraId="4F2A9BA3"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0A1910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tcPr>
          <w:p w14:paraId="4145D16C" w14:textId="77777777" w:rsidR="00823A6D" w:rsidRDefault="00823A6D" w:rsidP="00823A6D">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2E7FFD31" w14:textId="77777777" w:rsidR="00823A6D" w:rsidRPr="004062C7" w:rsidRDefault="00823A6D" w:rsidP="00823A6D">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tcPr>
          <w:p w14:paraId="7F211C49"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shd w:val="clear" w:color="auto" w:fill="auto"/>
          </w:tcPr>
          <w:p w14:paraId="34471468"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shd w:val="clear" w:color="auto" w:fill="auto"/>
            <w:vAlign w:val="center"/>
          </w:tcPr>
          <w:p w14:paraId="25E6A53C"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5DC544" w14:textId="77777777" w:rsidR="00823A6D" w:rsidRPr="004062C7" w:rsidRDefault="00823A6D" w:rsidP="00823A6D">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E37C46" w14:paraId="28FBBA32" w14:textId="77777777" w:rsidTr="00823A6D">
        <w:trPr>
          <w:jc w:val="center"/>
          <w:ins w:id="21" w:author="RAGUENET Alain" w:date="2023-11-08T10:52:00Z"/>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52C3289F" w14:textId="77777777" w:rsidR="00E37C46" w:rsidRPr="002143A2" w:rsidRDefault="00E37C46" w:rsidP="00E37C46">
            <w:pPr>
              <w:keepLines/>
              <w:rPr>
                <w:ins w:id="22" w:author="RAGUENET Alain" w:date="2023-11-08T10:52:00Z"/>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3FA2D10" w14:textId="4C85B595" w:rsidR="00E37C46" w:rsidRDefault="00E37C46" w:rsidP="00E37C46">
            <w:pPr>
              <w:keepLines/>
              <w:cnfStyle w:val="000000000000" w:firstRow="0" w:lastRow="0" w:firstColumn="0" w:lastColumn="0" w:oddVBand="0" w:evenVBand="0" w:oddHBand="0" w:evenHBand="0" w:firstRowFirstColumn="0" w:firstRowLastColumn="0" w:lastRowFirstColumn="0" w:lastRowLastColumn="0"/>
              <w:rPr>
                <w:ins w:id="23" w:author="RAGUENET Alain" w:date="2023-11-08T10:52:00Z"/>
                <w:rFonts w:ascii="Arial" w:hAnsi="Arial" w:cs="Arial"/>
                <w:color w:val="000000"/>
                <w:sz w:val="14"/>
                <w:szCs w:val="14"/>
                <w:lang w:val="en-US"/>
              </w:rPr>
            </w:pPr>
            <w:ins w:id="24" w:author="RAGUENET Alain" w:date="2023-11-08T10:53:00Z">
              <w:r>
                <w:rPr>
                  <w:rFonts w:ascii="Arial" w:hAnsi="Arial" w:cs="Arial"/>
                  <w:color w:val="000000"/>
                  <w:sz w:val="14"/>
                  <w:szCs w:val="14"/>
                  <w:lang w:val="en-US"/>
                </w:rPr>
                <w:t>1.</w:t>
              </w:r>
            </w:ins>
            <w:ins w:id="25" w:author="RAGUENET Alain" w:date="2023-11-08T10:54:00Z">
              <w:r w:rsidRPr="00E37C46">
                <w:rPr>
                  <w:rFonts w:ascii="Arial" w:hAnsi="Arial" w:cs="Arial"/>
                  <w:color w:val="000000"/>
                  <w:sz w:val="14"/>
                  <w:szCs w:val="14"/>
                  <w:highlight w:val="yellow"/>
                  <w:lang w:val="en-US"/>
                </w:rPr>
                <w:t>xx</w:t>
              </w:r>
            </w:ins>
          </w:p>
        </w:tc>
        <w:tc>
          <w:tcPr>
            <w:tcW w:w="2687" w:type="dxa"/>
            <w:tcBorders>
              <w:bottom w:val="single" w:sz="4" w:space="0" w:color="auto"/>
            </w:tcBorders>
            <w:shd w:val="clear" w:color="auto" w:fill="auto"/>
          </w:tcPr>
          <w:p w14:paraId="4F9F755C" w14:textId="3D67A33E" w:rsidR="00E37C46" w:rsidRPr="000949CB" w:rsidRDefault="00E37C46" w:rsidP="00E37C46">
            <w:pPr>
              <w:keepLines/>
              <w:cnfStyle w:val="000000000000" w:firstRow="0" w:lastRow="0" w:firstColumn="0" w:lastColumn="0" w:oddVBand="0" w:evenVBand="0" w:oddHBand="0" w:evenHBand="0" w:firstRowFirstColumn="0" w:firstRowLastColumn="0" w:lastRowFirstColumn="0" w:lastRowLastColumn="0"/>
              <w:rPr>
                <w:ins w:id="26" w:author="RAGUENET Alain" w:date="2023-11-08T10:52:00Z"/>
                <w:rFonts w:ascii="Arial" w:hAnsi="Arial" w:cs="Arial"/>
                <w:color w:val="000000"/>
                <w:sz w:val="14"/>
                <w:szCs w:val="14"/>
                <w:lang w:val="en-US"/>
              </w:rPr>
            </w:pPr>
            <w:ins w:id="27" w:author="RAGUENET Alain" w:date="2023-11-08T10:53:00Z">
              <w:r w:rsidRPr="00E37C46">
                <w:rPr>
                  <w:rFonts w:ascii="Arial" w:hAnsi="Arial" w:cs="Arial"/>
                  <w:color w:val="000000"/>
                  <w:sz w:val="14"/>
                  <w:szCs w:val="14"/>
                  <w:lang w:val="en-US"/>
                </w:rPr>
                <w:t>CAG information list and the corresponding human-readable network name</w:t>
              </w:r>
            </w:ins>
          </w:p>
        </w:tc>
        <w:tc>
          <w:tcPr>
            <w:tcW w:w="673" w:type="dxa"/>
            <w:tcBorders>
              <w:bottom w:val="single" w:sz="4" w:space="0" w:color="auto"/>
            </w:tcBorders>
            <w:shd w:val="clear" w:color="auto" w:fill="auto"/>
            <w:vAlign w:val="center"/>
          </w:tcPr>
          <w:p w14:paraId="33662D41" w14:textId="18F82899" w:rsidR="00E37C46" w:rsidRPr="004062C7"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28" w:author="RAGUENET Alain" w:date="2023-11-08T10:52:00Z"/>
                <w:rFonts w:ascii="Arial" w:hAnsi="Arial" w:cs="Arial"/>
                <w:color w:val="000000"/>
                <w:sz w:val="14"/>
                <w:szCs w:val="14"/>
                <w:lang w:val="en-US"/>
              </w:rPr>
            </w:pPr>
            <w:ins w:id="29" w:author="RAGUENET Alain" w:date="2023-11-08T10:54:00Z">
              <w:r w:rsidRPr="004062C7">
                <w:rPr>
                  <w:rFonts w:ascii="Arial" w:hAnsi="Arial" w:cs="Arial"/>
                  <w:color w:val="000000"/>
                  <w:sz w:val="14"/>
                  <w:szCs w:val="14"/>
                  <w:lang w:val="en-US"/>
                </w:rPr>
                <w:t>Rel-1</w:t>
              </w:r>
              <w:r>
                <w:rPr>
                  <w:rFonts w:ascii="Arial" w:hAnsi="Arial" w:cs="Arial"/>
                  <w:color w:val="000000"/>
                  <w:sz w:val="14"/>
                  <w:szCs w:val="14"/>
                  <w:lang w:val="en-US"/>
                </w:rPr>
                <w:t>7</w:t>
              </w:r>
            </w:ins>
          </w:p>
        </w:tc>
        <w:tc>
          <w:tcPr>
            <w:tcW w:w="708" w:type="dxa"/>
            <w:tcBorders>
              <w:bottom w:val="single" w:sz="4" w:space="0" w:color="auto"/>
            </w:tcBorders>
            <w:shd w:val="clear" w:color="auto" w:fill="auto"/>
            <w:vAlign w:val="center"/>
          </w:tcPr>
          <w:p w14:paraId="71E2E07D" w14:textId="77777777" w:rsidR="00E37C46" w:rsidRPr="004062C7"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0" w:author="RAGUENET Alain" w:date="2023-11-08T10:52:00Z"/>
                <w:rFonts w:ascii="Arial" w:hAnsi="Arial" w:cs="Arial"/>
                <w:color w:val="000000"/>
                <w:sz w:val="14"/>
                <w:szCs w:val="14"/>
                <w:lang w:val="en-US"/>
              </w:rPr>
            </w:pPr>
          </w:p>
        </w:tc>
        <w:tc>
          <w:tcPr>
            <w:tcW w:w="890" w:type="dxa"/>
            <w:tcBorders>
              <w:bottom w:val="single" w:sz="4" w:space="0" w:color="auto"/>
            </w:tcBorders>
            <w:shd w:val="clear" w:color="auto" w:fill="auto"/>
          </w:tcPr>
          <w:p w14:paraId="7122266E" w14:textId="77777777" w:rsidR="00E37C46" w:rsidRPr="00E37C46" w:rsidRDefault="00E37C46" w:rsidP="00E37C46">
            <w:pPr>
              <w:pStyle w:val="TAC"/>
              <w:keepNext w:val="0"/>
              <w:cnfStyle w:val="000000000000" w:firstRow="0" w:lastRow="0" w:firstColumn="0" w:lastColumn="0" w:oddVBand="0" w:evenVBand="0" w:oddHBand="0" w:evenHBand="0" w:firstRowFirstColumn="0" w:firstRowLastColumn="0" w:lastRowFirstColumn="0" w:lastRowLastColumn="0"/>
              <w:rPr>
                <w:ins w:id="31" w:author="RAGUENET Alain" w:date="2023-11-08T10:54:00Z"/>
                <w:rFonts w:cs="Arial"/>
                <w:color w:val="000000"/>
                <w:sz w:val="14"/>
                <w:szCs w:val="14"/>
                <w:lang w:val="en-US"/>
              </w:rPr>
            </w:pPr>
            <w:ins w:id="32" w:author="RAGUENET Alain" w:date="2023-11-08T10:54:00Z">
              <w:r w:rsidRPr="00E37C46">
                <w:rPr>
                  <w:rFonts w:cs="Arial"/>
                  <w:color w:val="000000"/>
                  <w:sz w:val="14"/>
                  <w:szCs w:val="14"/>
                  <w:lang w:val="en-US"/>
                </w:rPr>
                <w:t>C</w:t>
              </w:r>
              <w:r w:rsidRPr="00E37C46">
                <w:rPr>
                  <w:rFonts w:cs="Arial"/>
                  <w:color w:val="000000"/>
                  <w:sz w:val="14"/>
                  <w:szCs w:val="14"/>
                  <w:highlight w:val="yellow"/>
                  <w:lang w:val="en-US"/>
                </w:rPr>
                <w:t>xxx</w:t>
              </w:r>
            </w:ins>
          </w:p>
          <w:p w14:paraId="27CB1F5C" w14:textId="77777777" w:rsidR="00E37C46" w:rsidRPr="00E37C46" w:rsidRDefault="00E37C46" w:rsidP="00E37C46">
            <w:pPr>
              <w:pStyle w:val="TAC"/>
              <w:keepNext w:val="0"/>
              <w:cnfStyle w:val="000000000000" w:firstRow="0" w:lastRow="0" w:firstColumn="0" w:lastColumn="0" w:oddVBand="0" w:evenVBand="0" w:oddHBand="0" w:evenHBand="0" w:firstRowFirstColumn="0" w:firstRowLastColumn="0" w:lastRowFirstColumn="0" w:lastRowLastColumn="0"/>
              <w:rPr>
                <w:ins w:id="33" w:author="RAGUENET Alain" w:date="2023-11-08T10:52:00Z"/>
                <w:rFonts w:cs="Arial"/>
                <w:color w:val="000000"/>
                <w:sz w:val="14"/>
                <w:szCs w:val="14"/>
                <w:lang w:val="en-US"/>
              </w:rPr>
            </w:pPr>
          </w:p>
        </w:tc>
        <w:tc>
          <w:tcPr>
            <w:tcW w:w="1070" w:type="dxa"/>
            <w:tcBorders>
              <w:bottom w:val="single" w:sz="4" w:space="0" w:color="auto"/>
            </w:tcBorders>
            <w:shd w:val="clear" w:color="auto" w:fill="auto"/>
          </w:tcPr>
          <w:p w14:paraId="367EE151" w14:textId="462944C5" w:rsidR="00E37C46" w:rsidRPr="000949CB"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4" w:author="RAGUENET Alain" w:date="2023-11-08T10:52:00Z"/>
                <w:rFonts w:ascii="Arial" w:hAnsi="Arial" w:cs="Arial"/>
                <w:color w:val="000000"/>
                <w:sz w:val="14"/>
                <w:szCs w:val="14"/>
                <w:lang w:val="en-US"/>
              </w:rPr>
            </w:pPr>
            <w:ins w:id="35" w:author="RAGUENET Alain" w:date="2023-11-08T10:54:00Z">
              <w:r w:rsidRPr="00E37C46">
                <w:rPr>
                  <w:rFonts w:ascii="Arial" w:hAnsi="Arial" w:cs="Arial"/>
                  <w:color w:val="000000"/>
                  <w:sz w:val="14"/>
                  <w:szCs w:val="14"/>
                  <w:lang w:val="en-US"/>
                </w:rPr>
                <w:t>E.1/287</w:t>
              </w:r>
            </w:ins>
          </w:p>
        </w:tc>
        <w:tc>
          <w:tcPr>
            <w:tcW w:w="1049" w:type="dxa"/>
            <w:tcBorders>
              <w:bottom w:val="single" w:sz="4" w:space="0" w:color="auto"/>
            </w:tcBorders>
            <w:shd w:val="clear" w:color="auto" w:fill="auto"/>
          </w:tcPr>
          <w:p w14:paraId="3C96B28C" w14:textId="38400851" w:rsidR="00E37C46" w:rsidRPr="000949CB"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6" w:author="RAGUENET Alain" w:date="2023-11-08T10:52:00Z"/>
                <w:rFonts w:ascii="Arial" w:hAnsi="Arial" w:cs="Arial"/>
                <w:color w:val="000000"/>
                <w:sz w:val="14"/>
                <w:szCs w:val="14"/>
                <w:lang w:val="en-US"/>
              </w:rPr>
            </w:pPr>
            <w:ins w:id="37" w:author="RAGUENET Alain" w:date="2023-11-08T10:54:00Z">
              <w:r w:rsidRPr="00E37C46">
                <w:rPr>
                  <w:rFonts w:ascii="Arial" w:hAnsi="Arial" w:cs="Arial"/>
                  <w:color w:val="000000"/>
                  <w:sz w:val="14"/>
                  <w:szCs w:val="14"/>
                  <w:lang w:val="en-US"/>
                </w:rPr>
                <w:t>NG-SS only</w:t>
              </w:r>
            </w:ins>
          </w:p>
        </w:tc>
        <w:tc>
          <w:tcPr>
            <w:tcW w:w="676" w:type="dxa"/>
            <w:tcBorders>
              <w:bottom w:val="single" w:sz="4" w:space="0" w:color="auto"/>
            </w:tcBorders>
            <w:shd w:val="clear" w:color="auto" w:fill="auto"/>
            <w:vAlign w:val="center"/>
          </w:tcPr>
          <w:p w14:paraId="7C4C81B1" w14:textId="77777777" w:rsidR="00E37C46" w:rsidRPr="004062C7"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8" w:author="RAGUENET Alain" w:date="2023-11-08T10:52:00Z"/>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E186587" w14:textId="77777777" w:rsidR="00E37C46" w:rsidRPr="004062C7" w:rsidRDefault="00E37C46" w:rsidP="00E37C46">
            <w:pPr>
              <w:keepLines/>
              <w:jc w:val="center"/>
              <w:cnfStyle w:val="000000000000" w:firstRow="0" w:lastRow="0" w:firstColumn="0" w:lastColumn="0" w:oddVBand="0" w:evenVBand="0" w:oddHBand="0" w:evenHBand="0" w:firstRowFirstColumn="0" w:firstRowLastColumn="0" w:lastRowFirstColumn="0" w:lastRowLastColumn="0"/>
              <w:rPr>
                <w:ins w:id="39" w:author="RAGUENET Alain" w:date="2023-11-08T10:52:00Z"/>
                <w:rFonts w:ascii="Arial" w:hAnsi="Arial" w:cs="Arial"/>
                <w:color w:val="000000"/>
                <w:sz w:val="14"/>
                <w:szCs w:val="14"/>
                <w:lang w:val="en-US"/>
              </w:rPr>
            </w:pPr>
          </w:p>
        </w:tc>
      </w:tr>
      <w:bookmarkEnd w:id="19"/>
    </w:tbl>
    <w:p w14:paraId="72DB93D6" w14:textId="1CA7F3EE" w:rsidR="00A11F02" w:rsidRDefault="00A11F02" w:rsidP="005B5E0D">
      <w:pPr>
        <w:pStyle w:val="FP"/>
      </w:pPr>
    </w:p>
    <w:p w14:paraId="7245BF3C" w14:textId="06B4C288" w:rsidR="00823A6D" w:rsidRDefault="0091017A" w:rsidP="005B5E0D">
      <w:pPr>
        <w:pStyle w:val="FP"/>
      </w:pPr>
      <w:r>
        <w:t>…</w:t>
      </w:r>
    </w:p>
    <w:p w14:paraId="5F979972" w14:textId="77777777" w:rsidR="0091017A" w:rsidRDefault="0091017A" w:rsidP="005B5E0D">
      <w:pPr>
        <w:pStyle w:val="FP"/>
      </w:pPr>
    </w:p>
    <w:tbl>
      <w:tblPr>
        <w:tblW w:w="8717" w:type="dxa"/>
        <w:tblInd w:w="-431" w:type="dxa"/>
        <w:tblLook w:val="04A0" w:firstRow="1" w:lastRow="0" w:firstColumn="1" w:lastColumn="0" w:noHBand="0" w:noVBand="1"/>
      </w:tblPr>
      <w:tblGrid>
        <w:gridCol w:w="1276"/>
        <w:gridCol w:w="3614"/>
        <w:gridCol w:w="3827"/>
      </w:tblGrid>
      <w:tr w:rsidR="00D8350A" w:rsidRPr="0041528A" w14:paraId="27AFEF90" w14:textId="77777777" w:rsidTr="00A329B1">
        <w:tc>
          <w:tcPr>
            <w:tcW w:w="1276" w:type="dxa"/>
            <w:tcBorders>
              <w:top w:val="single" w:sz="4" w:space="0" w:color="auto"/>
              <w:left w:val="single" w:sz="4" w:space="0" w:color="auto"/>
              <w:bottom w:val="single" w:sz="4" w:space="0" w:color="auto"/>
              <w:right w:val="single" w:sz="4" w:space="0" w:color="auto"/>
            </w:tcBorders>
          </w:tcPr>
          <w:p w14:paraId="4503754A" w14:textId="77777777" w:rsidR="00D8350A" w:rsidRPr="0041528A" w:rsidRDefault="00D8350A" w:rsidP="00954168">
            <w:pPr>
              <w:pStyle w:val="TAL"/>
            </w:pPr>
            <w:r w:rsidRPr="0041528A">
              <w:t>C101</w:t>
            </w:r>
          </w:p>
        </w:tc>
        <w:tc>
          <w:tcPr>
            <w:tcW w:w="3614" w:type="dxa"/>
            <w:tcBorders>
              <w:top w:val="single" w:sz="4" w:space="0" w:color="auto"/>
              <w:left w:val="single" w:sz="4" w:space="0" w:color="auto"/>
              <w:bottom w:val="single" w:sz="4" w:space="0" w:color="auto"/>
              <w:right w:val="single" w:sz="4" w:space="0" w:color="auto"/>
            </w:tcBorders>
          </w:tcPr>
          <w:p w14:paraId="30B783EE" w14:textId="77777777" w:rsidR="00D8350A" w:rsidRPr="0041528A" w:rsidRDefault="00D8350A" w:rsidP="00954168">
            <w:pPr>
              <w:pStyle w:val="TAL"/>
            </w:pPr>
            <w:r w:rsidRPr="0041528A">
              <w:t>IF A.1/1 THEN M ELSE N/A</w:t>
            </w:r>
          </w:p>
        </w:tc>
        <w:tc>
          <w:tcPr>
            <w:tcW w:w="3827" w:type="dxa"/>
            <w:tcBorders>
              <w:top w:val="single" w:sz="4" w:space="0" w:color="auto"/>
              <w:left w:val="single" w:sz="4" w:space="0" w:color="auto"/>
              <w:bottom w:val="single" w:sz="4" w:space="0" w:color="auto"/>
              <w:right w:val="single" w:sz="4" w:space="0" w:color="auto"/>
            </w:tcBorders>
          </w:tcPr>
          <w:p w14:paraId="0B4D1875" w14:textId="77777777" w:rsidR="00D8350A" w:rsidRPr="0041528A" w:rsidRDefault="00D8350A" w:rsidP="00954168">
            <w:pPr>
              <w:pStyle w:val="TAL"/>
            </w:pPr>
            <w:r w:rsidRPr="0041528A">
              <w:t>-- O_Cap_Conf</w:t>
            </w:r>
          </w:p>
        </w:tc>
      </w:tr>
      <w:tr w:rsidR="00D8350A" w:rsidRPr="0041528A" w14:paraId="4FF2D8EB" w14:textId="77777777" w:rsidTr="00A329B1">
        <w:tc>
          <w:tcPr>
            <w:tcW w:w="1276" w:type="dxa"/>
            <w:tcBorders>
              <w:top w:val="single" w:sz="4" w:space="0" w:color="auto"/>
              <w:left w:val="single" w:sz="4" w:space="0" w:color="auto"/>
              <w:bottom w:val="single" w:sz="4" w:space="0" w:color="auto"/>
              <w:right w:val="single" w:sz="4" w:space="0" w:color="auto"/>
            </w:tcBorders>
          </w:tcPr>
          <w:p w14:paraId="23861D7D" w14:textId="77777777" w:rsidR="00D8350A" w:rsidRPr="0041528A" w:rsidRDefault="00D8350A" w:rsidP="00954168">
            <w:pPr>
              <w:pStyle w:val="TAL"/>
            </w:pPr>
            <w:r w:rsidRPr="0041528A">
              <w:t>C102</w:t>
            </w:r>
          </w:p>
        </w:tc>
        <w:tc>
          <w:tcPr>
            <w:tcW w:w="3614" w:type="dxa"/>
            <w:tcBorders>
              <w:top w:val="single" w:sz="4" w:space="0" w:color="auto"/>
              <w:left w:val="single" w:sz="4" w:space="0" w:color="auto"/>
              <w:bottom w:val="single" w:sz="4" w:space="0" w:color="auto"/>
              <w:right w:val="single" w:sz="4" w:space="0" w:color="auto"/>
            </w:tcBorders>
          </w:tcPr>
          <w:p w14:paraId="6B260466" w14:textId="77777777" w:rsidR="00D8350A" w:rsidRPr="0041528A" w:rsidRDefault="00D8350A" w:rsidP="00954168">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2C839B8A" w14:textId="77777777" w:rsidR="00D8350A" w:rsidRPr="0041528A" w:rsidRDefault="00D8350A" w:rsidP="00954168">
            <w:pPr>
              <w:pStyle w:val="TAL"/>
            </w:pPr>
          </w:p>
        </w:tc>
      </w:tr>
      <w:tr w:rsidR="00D8350A" w:rsidRPr="0041528A" w14:paraId="7A09DE93" w14:textId="77777777" w:rsidTr="00A329B1">
        <w:tc>
          <w:tcPr>
            <w:tcW w:w="1276" w:type="dxa"/>
            <w:tcBorders>
              <w:top w:val="single" w:sz="4" w:space="0" w:color="auto"/>
              <w:left w:val="single" w:sz="4" w:space="0" w:color="auto"/>
              <w:bottom w:val="single" w:sz="4" w:space="0" w:color="auto"/>
              <w:right w:val="single" w:sz="4" w:space="0" w:color="auto"/>
            </w:tcBorders>
          </w:tcPr>
          <w:p w14:paraId="32789CC4" w14:textId="77777777" w:rsidR="00D8350A" w:rsidRPr="0041528A" w:rsidRDefault="00D8350A" w:rsidP="00954168">
            <w:pPr>
              <w:pStyle w:val="TAL"/>
            </w:pPr>
            <w:r w:rsidRPr="0041528A">
              <w:t>C103</w:t>
            </w:r>
          </w:p>
        </w:tc>
        <w:tc>
          <w:tcPr>
            <w:tcW w:w="3614" w:type="dxa"/>
            <w:tcBorders>
              <w:top w:val="single" w:sz="4" w:space="0" w:color="auto"/>
              <w:left w:val="single" w:sz="4" w:space="0" w:color="auto"/>
              <w:bottom w:val="single" w:sz="4" w:space="0" w:color="auto"/>
              <w:right w:val="single" w:sz="4" w:space="0" w:color="auto"/>
            </w:tcBorders>
          </w:tcPr>
          <w:p w14:paraId="5822EC89" w14:textId="77777777" w:rsidR="00D8350A" w:rsidRPr="0041528A" w:rsidRDefault="00D8350A" w:rsidP="00954168">
            <w:pPr>
              <w:pStyle w:val="TAL"/>
            </w:pPr>
            <w:r w:rsidRPr="0041528A">
              <w:t>void</w:t>
            </w:r>
          </w:p>
        </w:tc>
        <w:tc>
          <w:tcPr>
            <w:tcW w:w="3827" w:type="dxa"/>
            <w:tcBorders>
              <w:top w:val="single" w:sz="4" w:space="0" w:color="auto"/>
              <w:left w:val="single" w:sz="4" w:space="0" w:color="auto"/>
              <w:bottom w:val="single" w:sz="4" w:space="0" w:color="auto"/>
              <w:right w:val="single" w:sz="4" w:space="0" w:color="auto"/>
            </w:tcBorders>
          </w:tcPr>
          <w:p w14:paraId="4ED91BBC" w14:textId="77777777" w:rsidR="00D8350A" w:rsidRPr="0041528A" w:rsidRDefault="00D8350A" w:rsidP="00954168">
            <w:pPr>
              <w:pStyle w:val="TAL"/>
            </w:pPr>
          </w:p>
        </w:tc>
      </w:tr>
      <w:tr w:rsidR="00D8350A" w:rsidRPr="0041528A" w14:paraId="782665C3" w14:textId="77777777" w:rsidTr="00A329B1">
        <w:tc>
          <w:tcPr>
            <w:tcW w:w="1276" w:type="dxa"/>
            <w:tcBorders>
              <w:top w:val="single" w:sz="4" w:space="0" w:color="auto"/>
              <w:left w:val="single" w:sz="4" w:space="0" w:color="auto"/>
              <w:bottom w:val="single" w:sz="4" w:space="0" w:color="auto"/>
              <w:right w:val="single" w:sz="4" w:space="0" w:color="auto"/>
            </w:tcBorders>
          </w:tcPr>
          <w:p w14:paraId="67ACA117" w14:textId="77777777" w:rsidR="00D8350A" w:rsidRPr="0041528A" w:rsidRDefault="00D8350A" w:rsidP="00954168">
            <w:pPr>
              <w:pStyle w:val="TAL"/>
            </w:pPr>
            <w:r w:rsidRPr="0041528A">
              <w:t>C104</w:t>
            </w:r>
          </w:p>
        </w:tc>
        <w:tc>
          <w:tcPr>
            <w:tcW w:w="3614" w:type="dxa"/>
            <w:tcBorders>
              <w:top w:val="single" w:sz="4" w:space="0" w:color="auto"/>
              <w:left w:val="single" w:sz="4" w:space="0" w:color="auto"/>
              <w:bottom w:val="single" w:sz="4" w:space="0" w:color="auto"/>
              <w:right w:val="single" w:sz="4" w:space="0" w:color="auto"/>
            </w:tcBorders>
          </w:tcPr>
          <w:p w14:paraId="64ACDA93" w14:textId="77777777" w:rsidR="00D8350A" w:rsidRPr="0041528A" w:rsidRDefault="00D8350A" w:rsidP="00954168">
            <w:pPr>
              <w:pStyle w:val="TAL"/>
            </w:pPr>
            <w:r w:rsidRPr="0041528A">
              <w:t>IF A.1/2 THEN M ELSE N/A</w:t>
            </w:r>
          </w:p>
        </w:tc>
        <w:tc>
          <w:tcPr>
            <w:tcW w:w="3827" w:type="dxa"/>
            <w:tcBorders>
              <w:top w:val="single" w:sz="4" w:space="0" w:color="auto"/>
              <w:left w:val="single" w:sz="4" w:space="0" w:color="auto"/>
              <w:bottom w:val="single" w:sz="4" w:space="0" w:color="auto"/>
              <w:right w:val="single" w:sz="4" w:space="0" w:color="auto"/>
            </w:tcBorders>
          </w:tcPr>
          <w:p w14:paraId="564A36D5" w14:textId="77777777" w:rsidR="00D8350A" w:rsidRPr="0041528A" w:rsidRDefault="00D8350A" w:rsidP="00954168">
            <w:pPr>
              <w:pStyle w:val="TAL"/>
            </w:pPr>
            <w:r w:rsidRPr="0041528A">
              <w:t>-- O_Sust_text</w:t>
            </w:r>
          </w:p>
        </w:tc>
      </w:tr>
      <w:tr w:rsidR="00D8350A" w:rsidRPr="0041528A" w14:paraId="4DF651D5" w14:textId="77777777" w:rsidTr="00A329B1">
        <w:tc>
          <w:tcPr>
            <w:tcW w:w="1276" w:type="dxa"/>
            <w:tcBorders>
              <w:top w:val="single" w:sz="4" w:space="0" w:color="auto"/>
              <w:left w:val="single" w:sz="4" w:space="0" w:color="auto"/>
              <w:bottom w:val="single" w:sz="4" w:space="0" w:color="auto"/>
              <w:right w:val="single" w:sz="4" w:space="0" w:color="auto"/>
            </w:tcBorders>
          </w:tcPr>
          <w:p w14:paraId="741AE89E" w14:textId="77777777" w:rsidR="00D8350A" w:rsidRPr="0041528A" w:rsidRDefault="00D8350A" w:rsidP="00954168">
            <w:pPr>
              <w:pStyle w:val="TAL"/>
            </w:pPr>
            <w:r w:rsidRPr="0041528A">
              <w:t>C105</w:t>
            </w:r>
          </w:p>
        </w:tc>
        <w:tc>
          <w:tcPr>
            <w:tcW w:w="3614" w:type="dxa"/>
            <w:tcBorders>
              <w:top w:val="single" w:sz="4" w:space="0" w:color="auto"/>
              <w:left w:val="single" w:sz="4" w:space="0" w:color="auto"/>
              <w:bottom w:val="single" w:sz="4" w:space="0" w:color="auto"/>
              <w:right w:val="single" w:sz="4" w:space="0" w:color="auto"/>
            </w:tcBorders>
          </w:tcPr>
          <w:p w14:paraId="475ADC20" w14:textId="77777777" w:rsidR="00D8350A" w:rsidRPr="0041528A" w:rsidRDefault="00D8350A" w:rsidP="00954168">
            <w:pPr>
              <w:pStyle w:val="TAL"/>
            </w:pPr>
            <w:r w:rsidRPr="0041528A">
              <w:t>IF A.1/3 AND A.1/41 THEN M ELSE N/A</w:t>
            </w:r>
          </w:p>
        </w:tc>
        <w:tc>
          <w:tcPr>
            <w:tcW w:w="3827" w:type="dxa"/>
            <w:tcBorders>
              <w:top w:val="single" w:sz="4" w:space="0" w:color="auto"/>
              <w:left w:val="single" w:sz="4" w:space="0" w:color="auto"/>
              <w:bottom w:val="single" w:sz="4" w:space="0" w:color="auto"/>
              <w:right w:val="single" w:sz="4" w:space="0" w:color="auto"/>
            </w:tcBorders>
          </w:tcPr>
          <w:p w14:paraId="03BB92AB" w14:textId="77777777" w:rsidR="00D8350A" w:rsidRPr="0041528A" w:rsidRDefault="00D8350A" w:rsidP="00954168">
            <w:pPr>
              <w:pStyle w:val="TAL"/>
            </w:pPr>
            <w:r w:rsidRPr="0041528A">
              <w:t>-- O_Ucs2_Entry AND O_UCS2_Cyrillic</w:t>
            </w:r>
          </w:p>
        </w:tc>
      </w:tr>
      <w:tr w:rsidR="00D8350A" w:rsidRPr="0041528A" w14:paraId="2D1B32AD" w14:textId="77777777" w:rsidTr="00A329B1">
        <w:tc>
          <w:tcPr>
            <w:tcW w:w="1276" w:type="dxa"/>
            <w:tcBorders>
              <w:top w:val="single" w:sz="4" w:space="0" w:color="auto"/>
              <w:left w:val="single" w:sz="4" w:space="0" w:color="auto"/>
              <w:bottom w:val="single" w:sz="4" w:space="0" w:color="auto"/>
              <w:right w:val="single" w:sz="4" w:space="0" w:color="auto"/>
            </w:tcBorders>
          </w:tcPr>
          <w:p w14:paraId="7DAE3C8E" w14:textId="77777777" w:rsidR="00D8350A" w:rsidRPr="0041528A" w:rsidRDefault="00D8350A" w:rsidP="00954168">
            <w:pPr>
              <w:pStyle w:val="TAL"/>
            </w:pPr>
            <w:r w:rsidRPr="0041528A">
              <w:t>C106</w:t>
            </w:r>
          </w:p>
        </w:tc>
        <w:tc>
          <w:tcPr>
            <w:tcW w:w="3614" w:type="dxa"/>
            <w:tcBorders>
              <w:top w:val="single" w:sz="4" w:space="0" w:color="auto"/>
              <w:left w:val="single" w:sz="4" w:space="0" w:color="auto"/>
              <w:bottom w:val="single" w:sz="4" w:space="0" w:color="auto"/>
              <w:right w:val="single" w:sz="4" w:space="0" w:color="auto"/>
            </w:tcBorders>
          </w:tcPr>
          <w:p w14:paraId="20560E2C" w14:textId="77777777" w:rsidR="00D8350A" w:rsidRPr="0041528A" w:rsidRDefault="00D8350A" w:rsidP="00954168">
            <w:pPr>
              <w:pStyle w:val="TAL"/>
            </w:pPr>
            <w:r w:rsidRPr="0041528A">
              <w:t>IF A.1/4 THEN M ELSE N/A</w:t>
            </w:r>
          </w:p>
        </w:tc>
        <w:tc>
          <w:tcPr>
            <w:tcW w:w="3827" w:type="dxa"/>
            <w:tcBorders>
              <w:top w:val="single" w:sz="4" w:space="0" w:color="auto"/>
              <w:left w:val="single" w:sz="4" w:space="0" w:color="auto"/>
              <w:bottom w:val="single" w:sz="4" w:space="0" w:color="auto"/>
              <w:right w:val="single" w:sz="4" w:space="0" w:color="auto"/>
            </w:tcBorders>
          </w:tcPr>
          <w:p w14:paraId="206A67C2" w14:textId="77777777" w:rsidR="00D8350A" w:rsidRPr="0041528A" w:rsidRDefault="00D8350A" w:rsidP="00954168">
            <w:pPr>
              <w:pStyle w:val="TAL"/>
            </w:pPr>
            <w:r w:rsidRPr="0041528A">
              <w:t>-- O_Ext_Str</w:t>
            </w:r>
          </w:p>
        </w:tc>
      </w:tr>
      <w:tr w:rsidR="00D8350A" w:rsidRPr="0041528A" w14:paraId="40E904E9" w14:textId="77777777" w:rsidTr="00A329B1">
        <w:tc>
          <w:tcPr>
            <w:tcW w:w="1276" w:type="dxa"/>
            <w:tcBorders>
              <w:top w:val="single" w:sz="4" w:space="0" w:color="auto"/>
              <w:left w:val="single" w:sz="4" w:space="0" w:color="auto"/>
              <w:bottom w:val="single" w:sz="4" w:space="0" w:color="auto"/>
              <w:right w:val="single" w:sz="4" w:space="0" w:color="auto"/>
            </w:tcBorders>
          </w:tcPr>
          <w:p w14:paraId="0BD0E660" w14:textId="6CA18842" w:rsidR="00D8350A" w:rsidRPr="0041528A" w:rsidRDefault="00D8350A" w:rsidP="00954168">
            <w:pPr>
              <w:pStyle w:val="TAL"/>
            </w:pPr>
            <w:r>
              <w:t>…</w:t>
            </w:r>
          </w:p>
        </w:tc>
        <w:tc>
          <w:tcPr>
            <w:tcW w:w="3614" w:type="dxa"/>
            <w:tcBorders>
              <w:top w:val="single" w:sz="4" w:space="0" w:color="auto"/>
              <w:left w:val="single" w:sz="4" w:space="0" w:color="auto"/>
              <w:bottom w:val="single" w:sz="4" w:space="0" w:color="auto"/>
              <w:right w:val="single" w:sz="4" w:space="0" w:color="auto"/>
            </w:tcBorders>
          </w:tcPr>
          <w:p w14:paraId="68229C8E" w14:textId="77777777" w:rsidR="00D8350A" w:rsidRPr="0041528A" w:rsidRDefault="00D8350A" w:rsidP="00954168">
            <w:pPr>
              <w:pStyle w:val="TAL"/>
            </w:pPr>
          </w:p>
        </w:tc>
        <w:tc>
          <w:tcPr>
            <w:tcW w:w="3827" w:type="dxa"/>
            <w:tcBorders>
              <w:top w:val="single" w:sz="4" w:space="0" w:color="auto"/>
              <w:left w:val="single" w:sz="4" w:space="0" w:color="auto"/>
              <w:bottom w:val="single" w:sz="4" w:space="0" w:color="auto"/>
              <w:right w:val="single" w:sz="4" w:space="0" w:color="auto"/>
            </w:tcBorders>
          </w:tcPr>
          <w:p w14:paraId="12DCEFD2" w14:textId="77777777" w:rsidR="00D8350A" w:rsidRPr="0041528A" w:rsidRDefault="00D8350A" w:rsidP="00954168">
            <w:pPr>
              <w:pStyle w:val="TAL"/>
            </w:pPr>
          </w:p>
        </w:tc>
      </w:tr>
      <w:tr w:rsidR="0091017A" w:rsidRPr="0041528A" w14:paraId="7118E21A" w14:textId="77777777" w:rsidTr="00A329B1">
        <w:tc>
          <w:tcPr>
            <w:tcW w:w="1276" w:type="dxa"/>
            <w:tcBorders>
              <w:top w:val="single" w:sz="4" w:space="0" w:color="auto"/>
              <w:left w:val="single" w:sz="4" w:space="0" w:color="auto"/>
              <w:bottom w:val="single" w:sz="4" w:space="0" w:color="auto"/>
              <w:right w:val="single" w:sz="4" w:space="0" w:color="auto"/>
            </w:tcBorders>
          </w:tcPr>
          <w:p w14:paraId="4963823C" w14:textId="76390DDF" w:rsidR="0091017A" w:rsidRDefault="0091017A" w:rsidP="0091017A">
            <w:pPr>
              <w:pStyle w:val="TAL"/>
            </w:pPr>
            <w:r w:rsidRPr="008925C8">
              <w:rPr>
                <w:lang w:eastAsia="zh-CN"/>
              </w:rPr>
              <w:t>C234</w:t>
            </w:r>
          </w:p>
        </w:tc>
        <w:tc>
          <w:tcPr>
            <w:tcW w:w="3614" w:type="dxa"/>
            <w:tcBorders>
              <w:top w:val="single" w:sz="4" w:space="0" w:color="auto"/>
              <w:left w:val="single" w:sz="4" w:space="0" w:color="auto"/>
              <w:bottom w:val="single" w:sz="4" w:space="0" w:color="auto"/>
              <w:right w:val="single" w:sz="4" w:space="0" w:color="auto"/>
            </w:tcBorders>
          </w:tcPr>
          <w:p w14:paraId="09880E0B" w14:textId="05D6098B" w:rsidR="0091017A" w:rsidRPr="0041528A" w:rsidRDefault="0091017A" w:rsidP="0091017A">
            <w:pPr>
              <w:pStyle w:val="TAL"/>
            </w:pPr>
            <w:r w:rsidRPr="008925C8">
              <w:t>IF A.1/187 AND A.1/195 THEN M ELSE N/A</w:t>
            </w:r>
          </w:p>
        </w:tc>
        <w:tc>
          <w:tcPr>
            <w:tcW w:w="3827" w:type="dxa"/>
            <w:tcBorders>
              <w:top w:val="single" w:sz="4" w:space="0" w:color="auto"/>
              <w:left w:val="single" w:sz="4" w:space="0" w:color="auto"/>
              <w:bottom w:val="single" w:sz="4" w:space="0" w:color="auto"/>
              <w:right w:val="single" w:sz="4" w:space="0" w:color="auto"/>
            </w:tcBorders>
          </w:tcPr>
          <w:p w14:paraId="438F7218" w14:textId="7F38D1C4" w:rsidR="0091017A" w:rsidRPr="0041528A" w:rsidRDefault="0091017A" w:rsidP="0091017A">
            <w:pPr>
              <w:pStyle w:val="TAL"/>
            </w:pPr>
            <w:r w:rsidRPr="002426B3">
              <w:rPr>
                <w:lang w:eastAsia="zh-CN"/>
              </w:rPr>
              <w:t>-</w:t>
            </w:r>
            <w:r>
              <w:rPr>
                <w:lang w:eastAsia="zh-CN"/>
              </w:rPr>
              <w:t xml:space="preserve">- </w:t>
            </w:r>
            <w:r>
              <w:t>pc_NG_RAN</w:t>
            </w:r>
            <w:r>
              <w:rPr>
                <w:lang w:eastAsia="zh-CN"/>
              </w:rPr>
              <w:t xml:space="preserve"> AND O_Set_DN_Specific_ID</w:t>
            </w:r>
          </w:p>
        </w:tc>
      </w:tr>
      <w:tr w:rsidR="0091017A" w:rsidRPr="0041528A" w14:paraId="58FE69AA" w14:textId="77777777" w:rsidTr="00A329B1">
        <w:tc>
          <w:tcPr>
            <w:tcW w:w="1276" w:type="dxa"/>
            <w:tcBorders>
              <w:top w:val="single" w:sz="4" w:space="0" w:color="auto"/>
              <w:left w:val="single" w:sz="4" w:space="0" w:color="auto"/>
              <w:bottom w:val="single" w:sz="4" w:space="0" w:color="auto"/>
              <w:right w:val="single" w:sz="4" w:space="0" w:color="auto"/>
            </w:tcBorders>
          </w:tcPr>
          <w:p w14:paraId="35062AD1" w14:textId="2332BAB7" w:rsidR="0091017A" w:rsidRDefault="0091017A" w:rsidP="0091017A">
            <w:pPr>
              <w:pStyle w:val="TAL"/>
            </w:pPr>
            <w:ins w:id="40" w:author="COLLET Herve" w:date="2023-07-18T16:06:00Z">
              <w:r>
                <w:rPr>
                  <w:lang w:eastAsia="zh-CN"/>
                </w:rPr>
                <w:t>C</w:t>
              </w:r>
              <w:r w:rsidRPr="002051AE">
                <w:rPr>
                  <w:highlight w:val="yellow"/>
                  <w:lang w:eastAsia="zh-CN"/>
                </w:rPr>
                <w:t>xxx</w:t>
              </w:r>
            </w:ins>
          </w:p>
        </w:tc>
        <w:tc>
          <w:tcPr>
            <w:tcW w:w="3614" w:type="dxa"/>
            <w:tcBorders>
              <w:top w:val="single" w:sz="4" w:space="0" w:color="auto"/>
              <w:left w:val="single" w:sz="4" w:space="0" w:color="auto"/>
              <w:bottom w:val="single" w:sz="4" w:space="0" w:color="auto"/>
              <w:right w:val="single" w:sz="4" w:space="0" w:color="auto"/>
            </w:tcBorders>
          </w:tcPr>
          <w:p w14:paraId="48A55B2C" w14:textId="6C31C583" w:rsidR="0091017A" w:rsidRPr="0041528A" w:rsidRDefault="0091017A" w:rsidP="0091017A">
            <w:pPr>
              <w:pStyle w:val="TAL"/>
            </w:pPr>
            <w:ins w:id="41" w:author="COLLET Herve" w:date="2023-07-18T16:06:00Z">
              <w:r w:rsidRPr="008925C8">
                <w:t>IF (A.1/187 AND A.1/</w:t>
              </w:r>
              <w:r w:rsidRPr="002051AE">
                <w:rPr>
                  <w:highlight w:val="yellow"/>
                </w:rPr>
                <w:t>yyy</w:t>
              </w:r>
              <w:r w:rsidRPr="008925C8">
                <w:t>) THEN M ELSE N/A</w:t>
              </w:r>
            </w:ins>
          </w:p>
        </w:tc>
        <w:tc>
          <w:tcPr>
            <w:tcW w:w="3827" w:type="dxa"/>
            <w:tcBorders>
              <w:top w:val="single" w:sz="4" w:space="0" w:color="auto"/>
              <w:left w:val="single" w:sz="4" w:space="0" w:color="auto"/>
              <w:bottom w:val="single" w:sz="4" w:space="0" w:color="auto"/>
              <w:right w:val="single" w:sz="4" w:space="0" w:color="auto"/>
            </w:tcBorders>
          </w:tcPr>
          <w:p w14:paraId="0AA78DFA" w14:textId="4C7313EC" w:rsidR="0091017A" w:rsidRPr="0041528A" w:rsidRDefault="0091017A" w:rsidP="0091017A">
            <w:pPr>
              <w:pStyle w:val="TAL"/>
            </w:pPr>
            <w:ins w:id="42" w:author="COLLET Herve" w:date="2023-07-18T16:06:00Z">
              <w:r>
                <w:rPr>
                  <w:lang w:eastAsia="zh-CN"/>
                </w:rPr>
                <w:t xml:space="preserve">-- pc_NG_RAN AND </w:t>
              </w:r>
            </w:ins>
            <w:ins w:id="43" w:author="COLLET Herve" w:date="2023-08-23T18:41:00Z">
              <w:r>
                <w:rPr>
                  <w:lang w:eastAsia="zh-CN"/>
                </w:rPr>
                <w:t>pc</w:t>
              </w:r>
            </w:ins>
            <w:ins w:id="44" w:author="COLLET Herve" w:date="2023-07-18T16:06:00Z">
              <w:r>
                <w:rPr>
                  <w:lang w:eastAsia="zh-CN"/>
                </w:rPr>
                <w:t>_CAG</w:t>
              </w:r>
            </w:ins>
          </w:p>
        </w:tc>
      </w:tr>
    </w:tbl>
    <w:p w14:paraId="0B5D1AFE" w14:textId="5C5E4794" w:rsidR="00823A6D" w:rsidRDefault="00823A6D" w:rsidP="005B5E0D">
      <w:pPr>
        <w:pStyle w:val="FP"/>
      </w:pPr>
    </w:p>
    <w:tbl>
      <w:tblPr>
        <w:tblW w:w="8912" w:type="dxa"/>
        <w:tblInd w:w="-431" w:type="dxa"/>
        <w:tblLook w:val="04A0" w:firstRow="1" w:lastRow="0" w:firstColumn="1" w:lastColumn="0" w:noHBand="0" w:noVBand="1"/>
      </w:tblPr>
      <w:tblGrid>
        <w:gridCol w:w="1062"/>
        <w:gridCol w:w="3739"/>
        <w:gridCol w:w="4111"/>
      </w:tblGrid>
      <w:tr w:rsidR="00A329B1" w:rsidRPr="0041528A" w14:paraId="4A0E64C6" w14:textId="77777777" w:rsidTr="00A329B1">
        <w:tc>
          <w:tcPr>
            <w:tcW w:w="1062" w:type="dxa"/>
            <w:tcBorders>
              <w:top w:val="single" w:sz="4" w:space="0" w:color="auto"/>
              <w:left w:val="single" w:sz="4" w:space="0" w:color="auto"/>
              <w:bottom w:val="single" w:sz="4" w:space="0" w:color="auto"/>
              <w:right w:val="single" w:sz="4" w:space="0" w:color="auto"/>
            </w:tcBorders>
          </w:tcPr>
          <w:p w14:paraId="391DB881" w14:textId="77777777" w:rsidR="00A329B1" w:rsidRPr="0041528A" w:rsidRDefault="00A329B1" w:rsidP="00954168">
            <w:pPr>
              <w:pStyle w:val="TAL"/>
            </w:pPr>
            <w:r w:rsidRPr="0041528A">
              <w:t>O.1</w:t>
            </w:r>
          </w:p>
        </w:tc>
        <w:tc>
          <w:tcPr>
            <w:tcW w:w="7850" w:type="dxa"/>
            <w:gridSpan w:val="2"/>
            <w:tcBorders>
              <w:top w:val="single" w:sz="4" w:space="0" w:color="auto"/>
              <w:left w:val="single" w:sz="4" w:space="0" w:color="auto"/>
              <w:bottom w:val="single" w:sz="4" w:space="0" w:color="auto"/>
              <w:right w:val="single" w:sz="4" w:space="0" w:color="auto"/>
            </w:tcBorders>
          </w:tcPr>
          <w:p w14:paraId="443BED60" w14:textId="77777777" w:rsidR="00A329B1" w:rsidRPr="0041528A" w:rsidRDefault="00A329B1" w:rsidP="00954168">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A329B1" w:rsidRPr="0041528A" w14:paraId="4C2BD8EE" w14:textId="77777777" w:rsidTr="00A329B1">
        <w:tc>
          <w:tcPr>
            <w:tcW w:w="1062" w:type="dxa"/>
            <w:tcBorders>
              <w:top w:val="single" w:sz="4" w:space="0" w:color="auto"/>
              <w:left w:val="single" w:sz="4" w:space="0" w:color="auto"/>
              <w:bottom w:val="single" w:sz="4" w:space="0" w:color="auto"/>
              <w:right w:val="single" w:sz="4" w:space="0" w:color="auto"/>
            </w:tcBorders>
          </w:tcPr>
          <w:p w14:paraId="253CE529" w14:textId="77777777" w:rsidR="00A329B1" w:rsidRPr="0041528A" w:rsidRDefault="00A329B1" w:rsidP="00954168">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2C301895" w14:textId="77777777" w:rsidR="00A329B1" w:rsidRPr="0041528A" w:rsidRDefault="00A329B1" w:rsidP="00954168">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A329B1" w:rsidRPr="0041528A" w14:paraId="0C3BF62B" w14:textId="77777777" w:rsidTr="00A329B1">
        <w:tc>
          <w:tcPr>
            <w:tcW w:w="1062" w:type="dxa"/>
            <w:tcBorders>
              <w:top w:val="single" w:sz="4" w:space="0" w:color="auto"/>
              <w:left w:val="single" w:sz="4" w:space="0" w:color="auto"/>
              <w:bottom w:val="single" w:sz="4" w:space="0" w:color="auto"/>
              <w:right w:val="single" w:sz="4" w:space="0" w:color="auto"/>
            </w:tcBorders>
          </w:tcPr>
          <w:p w14:paraId="492E0345" w14:textId="77777777" w:rsidR="00A329B1" w:rsidRPr="0041528A" w:rsidRDefault="00A329B1" w:rsidP="00954168">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05403B9F" w14:textId="77777777" w:rsidR="00A329B1" w:rsidRPr="0041528A" w:rsidRDefault="00A329B1" w:rsidP="00954168">
            <w:pPr>
              <w:pStyle w:val="TAL"/>
            </w:pPr>
            <w:r w:rsidRPr="0041528A">
              <w:t>void</w:t>
            </w:r>
          </w:p>
        </w:tc>
      </w:tr>
      <w:tr w:rsidR="00A329B1" w:rsidRPr="0041528A" w14:paraId="38B36297" w14:textId="77777777" w:rsidTr="00A329B1">
        <w:tc>
          <w:tcPr>
            <w:tcW w:w="1062" w:type="dxa"/>
            <w:tcBorders>
              <w:top w:val="single" w:sz="4" w:space="0" w:color="auto"/>
              <w:left w:val="single" w:sz="4" w:space="0" w:color="auto"/>
              <w:bottom w:val="single" w:sz="4" w:space="0" w:color="auto"/>
              <w:right w:val="single" w:sz="4" w:space="0" w:color="auto"/>
            </w:tcBorders>
          </w:tcPr>
          <w:p w14:paraId="735F73F5" w14:textId="77777777" w:rsidR="00A329B1" w:rsidRPr="0041528A" w:rsidRDefault="00A329B1" w:rsidP="00954168">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2FF081E1" w14:textId="77777777" w:rsidR="00A329B1" w:rsidRPr="0041528A" w:rsidRDefault="00A329B1" w:rsidP="00954168">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A329B1" w:rsidRPr="0041528A" w:rsidDel="0081670D" w14:paraId="4BC37492" w14:textId="77777777" w:rsidTr="00A329B1">
        <w:tc>
          <w:tcPr>
            <w:tcW w:w="8912" w:type="dxa"/>
            <w:gridSpan w:val="3"/>
            <w:tcBorders>
              <w:top w:val="single" w:sz="4" w:space="0" w:color="auto"/>
              <w:left w:val="single" w:sz="4" w:space="0" w:color="auto"/>
              <w:bottom w:val="single" w:sz="4" w:space="0" w:color="auto"/>
              <w:right w:val="single" w:sz="4" w:space="0" w:color="auto"/>
            </w:tcBorders>
          </w:tcPr>
          <w:p w14:paraId="54DA0A21" w14:textId="77777777" w:rsidR="00A329B1" w:rsidRPr="0041528A" w:rsidDel="0081670D" w:rsidRDefault="00A329B1" w:rsidP="00954168">
            <w:pPr>
              <w:pStyle w:val="TAL"/>
            </w:pPr>
          </w:p>
        </w:tc>
      </w:tr>
      <w:tr w:rsidR="00A329B1" w:rsidRPr="0041528A" w14:paraId="1D5C32FE" w14:textId="77777777" w:rsidTr="00A329B1">
        <w:tc>
          <w:tcPr>
            <w:tcW w:w="1062" w:type="dxa"/>
            <w:tcBorders>
              <w:top w:val="single" w:sz="4" w:space="0" w:color="auto"/>
              <w:left w:val="single" w:sz="4" w:space="0" w:color="auto"/>
              <w:bottom w:val="single" w:sz="4" w:space="0" w:color="auto"/>
              <w:right w:val="single" w:sz="4" w:space="0" w:color="auto"/>
            </w:tcBorders>
          </w:tcPr>
          <w:p w14:paraId="245BE40D" w14:textId="77777777" w:rsidR="00A329B1" w:rsidRPr="0041528A" w:rsidRDefault="00A329B1" w:rsidP="00954168">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7448867C" w14:textId="77777777" w:rsidR="00A329B1" w:rsidRPr="0041528A" w:rsidRDefault="00A329B1" w:rsidP="00954168">
            <w:pPr>
              <w:pStyle w:val="TAL"/>
              <w:rPr>
                <w:sz w:val="24"/>
                <w:szCs w:val="24"/>
              </w:rPr>
            </w:pPr>
            <w:r w:rsidRPr="0041528A">
              <w:t>IF NOT A.1/84 THEN during the test execution, the display or the non-display of any alpha identifier, text string or icon shall be treated as successfully verified.</w:t>
            </w:r>
          </w:p>
        </w:tc>
      </w:tr>
      <w:tr w:rsidR="00A329B1" w:rsidRPr="0041528A" w14:paraId="7C2163C7" w14:textId="77777777" w:rsidTr="00A329B1">
        <w:tc>
          <w:tcPr>
            <w:tcW w:w="1062" w:type="dxa"/>
            <w:tcBorders>
              <w:top w:val="single" w:sz="4" w:space="0" w:color="auto"/>
              <w:left w:val="single" w:sz="4" w:space="0" w:color="auto"/>
              <w:bottom w:val="single" w:sz="4" w:space="0" w:color="auto"/>
              <w:right w:val="single" w:sz="4" w:space="0" w:color="auto"/>
            </w:tcBorders>
          </w:tcPr>
          <w:p w14:paraId="751CFC22" w14:textId="77777777" w:rsidR="00A329B1" w:rsidRPr="0041528A" w:rsidRDefault="00A329B1" w:rsidP="00954168">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74019797" w14:textId="77777777" w:rsidR="00A329B1" w:rsidRPr="0041528A" w:rsidRDefault="00A329B1" w:rsidP="00954168">
            <w:pPr>
              <w:pStyle w:val="TAL"/>
            </w:pPr>
            <w:r w:rsidRPr="0041528A">
              <w:t>IF NOT A.1/85 THEN the terminal may open the channel without explicit confirmation by the user.</w:t>
            </w:r>
          </w:p>
        </w:tc>
      </w:tr>
      <w:tr w:rsidR="00A329B1" w:rsidRPr="0041528A" w14:paraId="21D127F6" w14:textId="77777777" w:rsidTr="00A329B1">
        <w:tc>
          <w:tcPr>
            <w:tcW w:w="1062" w:type="dxa"/>
            <w:tcBorders>
              <w:top w:val="single" w:sz="4" w:space="0" w:color="auto"/>
              <w:left w:val="single" w:sz="4" w:space="0" w:color="auto"/>
              <w:bottom w:val="single" w:sz="4" w:space="0" w:color="auto"/>
              <w:right w:val="single" w:sz="4" w:space="0" w:color="auto"/>
            </w:tcBorders>
          </w:tcPr>
          <w:p w14:paraId="27FDC719" w14:textId="77777777" w:rsidR="00A329B1" w:rsidRPr="0041528A" w:rsidRDefault="00A329B1" w:rsidP="00954168">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4DCBE305" w14:textId="77777777" w:rsidR="00A329B1" w:rsidRPr="0041528A" w:rsidRDefault="00A329B1" w:rsidP="00954168">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A329B1" w:rsidRPr="0041528A" w14:paraId="70733DF0" w14:textId="77777777" w:rsidTr="00A329B1">
        <w:tc>
          <w:tcPr>
            <w:tcW w:w="1062" w:type="dxa"/>
            <w:tcBorders>
              <w:top w:val="single" w:sz="4" w:space="0" w:color="auto"/>
              <w:left w:val="single" w:sz="4" w:space="0" w:color="auto"/>
              <w:bottom w:val="single" w:sz="4" w:space="0" w:color="auto"/>
              <w:right w:val="single" w:sz="4" w:space="0" w:color="auto"/>
            </w:tcBorders>
          </w:tcPr>
          <w:p w14:paraId="6FF6C67B" w14:textId="77777777" w:rsidR="00A329B1" w:rsidRPr="0041528A" w:rsidRDefault="00A329B1" w:rsidP="00954168">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69294CC6" w14:textId="77777777" w:rsidR="00A329B1" w:rsidRPr="0041528A" w:rsidRDefault="00A329B1" w:rsidP="00954168">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A329B1" w:rsidRPr="0041528A" w14:paraId="6CD24A0D" w14:textId="77777777" w:rsidTr="00A329B1">
        <w:tc>
          <w:tcPr>
            <w:tcW w:w="1062" w:type="dxa"/>
            <w:tcBorders>
              <w:top w:val="single" w:sz="4" w:space="0" w:color="auto"/>
              <w:left w:val="single" w:sz="4" w:space="0" w:color="auto"/>
              <w:bottom w:val="single" w:sz="4" w:space="0" w:color="auto"/>
              <w:right w:val="single" w:sz="4" w:space="0" w:color="auto"/>
            </w:tcBorders>
          </w:tcPr>
          <w:p w14:paraId="101C239D" w14:textId="77777777" w:rsidR="00A329B1" w:rsidRPr="0041528A" w:rsidRDefault="00A329B1" w:rsidP="00954168">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228F0897" w14:textId="77777777" w:rsidR="00A329B1" w:rsidRPr="0041528A" w:rsidRDefault="00A329B1" w:rsidP="00954168">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6449586D" w14:textId="77777777" w:rsidR="00A329B1" w:rsidRPr="0041528A" w:rsidRDefault="00A329B1" w:rsidP="00954168">
            <w:pPr>
              <w:pStyle w:val="TAL"/>
            </w:pPr>
            <w:r w:rsidRPr="0041528A">
              <w:t>-- (</w:t>
            </w:r>
            <w:r>
              <w:t>pc</w:t>
            </w:r>
            <w:r w:rsidRPr="0041528A">
              <w:t>_BIP_GPRS AND O_UDP) AND (</w:t>
            </w:r>
            <w:r>
              <w:t>pc</w:t>
            </w:r>
            <w:r w:rsidRPr="0041528A">
              <w:t xml:space="preserve">_BIP_eFDD OR </w:t>
            </w:r>
            <w:r>
              <w:t>pc</w:t>
            </w:r>
            <w:r w:rsidRPr="0041528A">
              <w:t>_BIP_eTDD) AND (O_UTRAN OR O_GERAN)</w:t>
            </w:r>
          </w:p>
        </w:tc>
      </w:tr>
      <w:tr w:rsidR="00A329B1" w:rsidRPr="0041528A" w14:paraId="22093D9D" w14:textId="77777777" w:rsidTr="00A329B1">
        <w:tc>
          <w:tcPr>
            <w:tcW w:w="1062" w:type="dxa"/>
            <w:tcBorders>
              <w:top w:val="single" w:sz="4" w:space="0" w:color="auto"/>
              <w:left w:val="single" w:sz="4" w:space="0" w:color="auto"/>
              <w:bottom w:val="single" w:sz="4" w:space="0" w:color="auto"/>
              <w:right w:val="single" w:sz="4" w:space="0" w:color="auto"/>
            </w:tcBorders>
          </w:tcPr>
          <w:p w14:paraId="5A6FC99C" w14:textId="77777777" w:rsidR="00A329B1" w:rsidRPr="0041528A" w:rsidRDefault="00A329B1" w:rsidP="00954168">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0D964D4D" w14:textId="77777777" w:rsidR="00A329B1" w:rsidRPr="0041528A" w:rsidRDefault="00A329B1" w:rsidP="00954168">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5A203E77" w14:textId="77777777" w:rsidR="00A329B1" w:rsidRPr="0041528A" w:rsidRDefault="00A329B1" w:rsidP="00954168">
            <w:pPr>
              <w:pStyle w:val="TAL"/>
            </w:pPr>
            <w:r>
              <w:t>-- (pc_BIP_eFDD OR pc_BIP_eTDD OR pc_NB) AND (O_GERAN OR O_UTRAN)</w:t>
            </w:r>
          </w:p>
        </w:tc>
      </w:tr>
      <w:tr w:rsidR="00A329B1" w:rsidRPr="0041528A" w14:paraId="6D12C875" w14:textId="77777777" w:rsidTr="00A329B1">
        <w:tc>
          <w:tcPr>
            <w:tcW w:w="1062" w:type="dxa"/>
            <w:tcBorders>
              <w:top w:val="single" w:sz="4" w:space="0" w:color="auto"/>
              <w:left w:val="single" w:sz="4" w:space="0" w:color="auto"/>
              <w:bottom w:val="single" w:sz="4" w:space="0" w:color="auto"/>
              <w:right w:val="single" w:sz="4" w:space="0" w:color="auto"/>
            </w:tcBorders>
          </w:tcPr>
          <w:p w14:paraId="578D7677" w14:textId="77777777" w:rsidR="00A329B1" w:rsidRPr="0041528A" w:rsidRDefault="00A329B1" w:rsidP="00954168">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6906A98A" w14:textId="77777777" w:rsidR="00A329B1" w:rsidRPr="0041528A" w:rsidRDefault="00A329B1" w:rsidP="00954168">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3FA30C11" w14:textId="77777777" w:rsidR="00A329B1" w:rsidRPr="0041528A" w:rsidRDefault="00A329B1" w:rsidP="00954168">
            <w:pPr>
              <w:pStyle w:val="TAL"/>
            </w:pPr>
            <w:r>
              <w:t>-- (pc_BIP_eFDD OR pc_BIP_eTDD) AND (O_UTRAN OR O_GERAN)</w:t>
            </w:r>
          </w:p>
        </w:tc>
      </w:tr>
      <w:tr w:rsidR="00A329B1" w:rsidRPr="0041528A" w14:paraId="153CA9B3" w14:textId="77777777" w:rsidTr="00A329B1">
        <w:tc>
          <w:tcPr>
            <w:tcW w:w="1062" w:type="dxa"/>
            <w:tcBorders>
              <w:top w:val="single" w:sz="4" w:space="0" w:color="auto"/>
              <w:left w:val="single" w:sz="4" w:space="0" w:color="auto"/>
              <w:bottom w:val="single" w:sz="4" w:space="0" w:color="auto"/>
              <w:right w:val="single" w:sz="4" w:space="0" w:color="auto"/>
            </w:tcBorders>
          </w:tcPr>
          <w:p w14:paraId="04A11A02" w14:textId="77777777" w:rsidR="00A329B1" w:rsidRPr="0041528A" w:rsidRDefault="00A329B1" w:rsidP="00954168">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36F689D" w14:textId="77777777" w:rsidR="00A329B1" w:rsidRPr="0041528A" w:rsidRDefault="00A329B1" w:rsidP="00954168">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540D171E" w14:textId="77777777" w:rsidR="00A329B1" w:rsidRPr="0041528A" w:rsidRDefault="00A329B1" w:rsidP="00954168">
            <w:pPr>
              <w:pStyle w:val="TAL"/>
            </w:pPr>
            <w:r>
              <w:t>-- (pc_BIP_eFDD OR pc_BIP_eTDD) AND (O_UTRAN OR O_GERAN)</w:t>
            </w:r>
          </w:p>
        </w:tc>
      </w:tr>
      <w:tr w:rsidR="00A329B1" w:rsidRPr="0041528A" w14:paraId="79235B8D" w14:textId="77777777" w:rsidTr="00A329B1">
        <w:tc>
          <w:tcPr>
            <w:tcW w:w="1062" w:type="dxa"/>
            <w:tcBorders>
              <w:top w:val="single" w:sz="4" w:space="0" w:color="auto"/>
              <w:left w:val="single" w:sz="4" w:space="0" w:color="auto"/>
              <w:bottom w:val="single" w:sz="4" w:space="0" w:color="auto"/>
              <w:right w:val="single" w:sz="4" w:space="0" w:color="auto"/>
            </w:tcBorders>
          </w:tcPr>
          <w:p w14:paraId="5346FCA9" w14:textId="77777777" w:rsidR="00A329B1" w:rsidRPr="0041528A" w:rsidRDefault="00A329B1" w:rsidP="00954168">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6557C7EB" w14:textId="77777777" w:rsidR="00A329B1" w:rsidRPr="0041528A" w:rsidRDefault="00A329B1" w:rsidP="00954168">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739D6B1E" w14:textId="77777777" w:rsidR="00A329B1" w:rsidRPr="0041528A" w:rsidRDefault="00A329B1" w:rsidP="00954168">
            <w:pPr>
              <w:pStyle w:val="TAL"/>
            </w:pPr>
            <w:r w:rsidRPr="0041528A">
              <w:rPr>
                <w:rFonts w:cs="Arial"/>
                <w:szCs w:val="18"/>
              </w:rPr>
              <w:t>-- (</w:t>
            </w:r>
            <w:r>
              <w:rPr>
                <w:rFonts w:cs="Arial"/>
                <w:szCs w:val="18"/>
              </w:rPr>
              <w:t>pc</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A329B1" w:rsidRPr="0041528A" w14:paraId="1186B77A" w14:textId="77777777" w:rsidTr="00A329B1">
        <w:tc>
          <w:tcPr>
            <w:tcW w:w="1062" w:type="dxa"/>
            <w:tcBorders>
              <w:top w:val="single" w:sz="4" w:space="0" w:color="auto"/>
              <w:left w:val="single" w:sz="4" w:space="0" w:color="auto"/>
              <w:bottom w:val="single" w:sz="4" w:space="0" w:color="auto"/>
              <w:right w:val="single" w:sz="4" w:space="0" w:color="auto"/>
            </w:tcBorders>
          </w:tcPr>
          <w:p w14:paraId="5C7C2196" w14:textId="77777777" w:rsidR="00A329B1" w:rsidRPr="0041528A" w:rsidRDefault="00A329B1" w:rsidP="00954168">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212170F4" w14:textId="77777777" w:rsidR="00A329B1" w:rsidRPr="0041528A" w:rsidRDefault="00A329B1" w:rsidP="00954168">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1AF704FA" w14:textId="77777777" w:rsidR="00A329B1" w:rsidRPr="0041528A" w:rsidRDefault="00A329B1" w:rsidP="00954168">
            <w:pPr>
              <w:pStyle w:val="TAL"/>
            </w:pPr>
            <w:r w:rsidRPr="0041528A">
              <w:rPr>
                <w:rFonts w:cs="Arial"/>
                <w:szCs w:val="18"/>
              </w:rPr>
              <w:t>-- (</w:t>
            </w:r>
            <w:r>
              <w:rPr>
                <w:rFonts w:cs="Arial"/>
                <w:szCs w:val="18"/>
              </w:rPr>
              <w:t>pc</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A329B1" w:rsidRPr="0041528A" w14:paraId="5B89AA99" w14:textId="77777777" w:rsidTr="00A329B1">
        <w:tc>
          <w:tcPr>
            <w:tcW w:w="1062" w:type="dxa"/>
            <w:tcBorders>
              <w:top w:val="single" w:sz="4" w:space="0" w:color="auto"/>
              <w:left w:val="single" w:sz="4" w:space="0" w:color="auto"/>
              <w:bottom w:val="single" w:sz="4" w:space="0" w:color="auto"/>
              <w:right w:val="single" w:sz="4" w:space="0" w:color="auto"/>
            </w:tcBorders>
          </w:tcPr>
          <w:p w14:paraId="78396FD3" w14:textId="77777777" w:rsidR="00A329B1" w:rsidRPr="0041528A" w:rsidRDefault="00A329B1" w:rsidP="00954168">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4E83EDCF" w14:textId="77777777" w:rsidR="00A329B1" w:rsidRPr="0041528A" w:rsidRDefault="00A329B1" w:rsidP="00954168">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3646F74A" w14:textId="77777777" w:rsidR="00A329B1" w:rsidRPr="0041528A" w:rsidRDefault="00A329B1" w:rsidP="00954168">
            <w:pPr>
              <w:pStyle w:val="TAL"/>
            </w:pPr>
            <w:r w:rsidRPr="0041528A">
              <w:rPr>
                <w:rFonts w:cs="Arial"/>
                <w:szCs w:val="18"/>
              </w:rPr>
              <w:t>-- (</w:t>
            </w:r>
            <w:r>
              <w:rPr>
                <w:rFonts w:cs="Arial"/>
                <w:szCs w:val="18"/>
              </w:rPr>
              <w:t>pc</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A329B1" w:rsidRPr="0041528A" w14:paraId="08045134" w14:textId="77777777" w:rsidTr="00A329B1">
        <w:tc>
          <w:tcPr>
            <w:tcW w:w="1062" w:type="dxa"/>
            <w:tcBorders>
              <w:top w:val="single" w:sz="4" w:space="0" w:color="auto"/>
              <w:left w:val="single" w:sz="4" w:space="0" w:color="auto"/>
              <w:bottom w:val="single" w:sz="4" w:space="0" w:color="auto"/>
              <w:right w:val="single" w:sz="4" w:space="0" w:color="auto"/>
            </w:tcBorders>
          </w:tcPr>
          <w:p w14:paraId="4B628BD2" w14:textId="77777777" w:rsidR="00A329B1" w:rsidRPr="0041528A" w:rsidRDefault="00A329B1" w:rsidP="00954168">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1E9AC1C5" w14:textId="77777777" w:rsidR="00A329B1" w:rsidRPr="0041528A" w:rsidRDefault="00A329B1" w:rsidP="00954168">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2086B2C" w14:textId="77777777" w:rsidR="00A329B1" w:rsidRPr="0041528A" w:rsidRDefault="00A329B1" w:rsidP="00954168">
            <w:pPr>
              <w:pStyle w:val="TAL"/>
            </w:pPr>
            <w:r w:rsidRPr="0041528A">
              <w:rPr>
                <w:rFonts w:cs="Arial"/>
                <w:szCs w:val="18"/>
              </w:rPr>
              <w:t>-- (</w:t>
            </w:r>
            <w:r>
              <w:rPr>
                <w:rFonts w:cs="Arial"/>
                <w:szCs w:val="18"/>
              </w:rPr>
              <w:t>pc</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27ECECD5" w14:textId="77777777" w:rsidR="00823A6D" w:rsidRPr="0041528A" w:rsidRDefault="00823A6D" w:rsidP="005B5E0D">
      <w:pPr>
        <w:pStyle w:val="FP"/>
      </w:pPr>
    </w:p>
    <w:p w14:paraId="6EC80429" w14:textId="77777777" w:rsidR="004B5DF5" w:rsidRDefault="004B5DF5" w:rsidP="004B5DF5">
      <w:pPr>
        <w:jc w:val="center"/>
        <w:rPr>
          <w:noProof/>
          <w:highlight w:val="green"/>
        </w:rPr>
      </w:pPr>
      <w:bookmarkStart w:id="45" w:name="_Toc138685341"/>
      <w:r w:rsidRPr="00CF4F58">
        <w:rPr>
          <w:noProof/>
          <w:highlight w:val="green"/>
        </w:rPr>
        <w:t>***** Next change *****</w:t>
      </w:r>
    </w:p>
    <w:bookmarkEnd w:id="45"/>
    <w:p w14:paraId="529E23F2" w14:textId="77777777" w:rsidR="00414627" w:rsidRDefault="00414627" w:rsidP="00414627">
      <w:pPr>
        <w:pStyle w:val="Heading4"/>
        <w:rPr>
          <w:ins w:id="46" w:author="RAGUENET Alain" w:date="2023-11-09T10:44:00Z"/>
          <w:lang w:val="en-US" w:eastAsia="fr-FR"/>
        </w:rPr>
      </w:pPr>
      <w:ins w:id="47" w:author="RAGUENET Alain" w:date="2023-11-09T10:44:00Z">
        <w:r>
          <w:rPr>
            <w:lang w:val="en-US" w:eastAsia="fr-FR"/>
          </w:rPr>
          <w:t>27.22.2D.</w:t>
        </w:r>
        <w:r w:rsidRPr="00127761">
          <w:rPr>
            <w:highlight w:val="yellow"/>
            <w:lang w:val="en-US" w:eastAsia="fr-FR"/>
          </w:rPr>
          <w:t>x</w:t>
        </w:r>
        <w:r>
          <w:rPr>
            <w:lang w:val="en-US" w:eastAsia="fr-FR"/>
          </w:rPr>
          <w:tab/>
          <w:t>Definition of NG-RAN UICC supporting Rel-17 features</w:t>
        </w:r>
      </w:ins>
    </w:p>
    <w:p w14:paraId="17D5CC70" w14:textId="77777777" w:rsidR="00414627" w:rsidRDefault="00414627" w:rsidP="00414627">
      <w:pPr>
        <w:rPr>
          <w:ins w:id="48" w:author="RAGUENET Alain" w:date="2023-11-09T10:44:00Z"/>
          <w:rFonts w:eastAsia="TimesNewRoman"/>
          <w:lang w:val="en-US" w:eastAsia="fr-FR"/>
        </w:rPr>
      </w:pPr>
      <w:ins w:id="49" w:author="RAGUENET Alain" w:date="2023-11-09T10:44:00Z">
        <w:r>
          <w:t>For each item, the logical default values and the coding within the Elementary Files (EF) of the USIM follow, as defined in clause 27.22.2D.1 of the present document with the following exceptions:</w:t>
        </w:r>
      </w:ins>
    </w:p>
    <w:p w14:paraId="0010B025" w14:textId="77777777" w:rsidR="00414627" w:rsidRDefault="00414627" w:rsidP="00414627">
      <w:pPr>
        <w:rPr>
          <w:ins w:id="50" w:author="RAGUENET Alain" w:date="2023-11-09T10:44:00Z"/>
          <w:b/>
        </w:rPr>
      </w:pPr>
      <w:ins w:id="51" w:author="RAGUENET Alain" w:date="2023-11-09T10:44:00Z">
        <w:r>
          <w:rPr>
            <w:b/>
          </w:rPr>
          <w:t>EF</w:t>
        </w:r>
        <w:r>
          <w:rPr>
            <w:b/>
            <w:vertAlign w:val="subscript"/>
          </w:rPr>
          <w:t>UST</w:t>
        </w:r>
        <w:r>
          <w:rPr>
            <w:b/>
          </w:rPr>
          <w:t xml:space="preserve"> </w:t>
        </w:r>
        <w:r>
          <w:t>(USIM Service Table)</w:t>
        </w:r>
      </w:ins>
    </w:p>
    <w:p w14:paraId="1B422B8C" w14:textId="77777777" w:rsidR="00414627" w:rsidRDefault="00414627" w:rsidP="00414627">
      <w:pPr>
        <w:pStyle w:val="B1"/>
        <w:rPr>
          <w:ins w:id="52" w:author="RAGUENET Alain" w:date="2023-11-09T10:44:00Z"/>
          <w:b/>
        </w:rPr>
      </w:pPr>
      <w:ins w:id="53" w:author="RAGUENET Alain" w:date="2023-11-09T10:44:00Z">
        <w:r>
          <w:t>Logically:</w:t>
        </w:r>
      </w:ins>
    </w:p>
    <w:p w14:paraId="548D64DD" w14:textId="77777777" w:rsidR="00414627" w:rsidRDefault="00414627" w:rsidP="00414627">
      <w:pPr>
        <w:pStyle w:val="B1"/>
        <w:rPr>
          <w:ins w:id="54" w:author="RAGUENET Alain" w:date="2023-11-09T10:44:00Z"/>
        </w:rPr>
      </w:pPr>
      <w:ins w:id="55" w:author="RAGUENET Alain" w:date="2023-11-09T10:44:00Z">
        <w:r>
          <w:t>Settings from clause 27.22.2D.1 of the present document apply with the following changes:</w:t>
        </w:r>
      </w:ins>
    </w:p>
    <w:tbl>
      <w:tblPr>
        <w:tblW w:w="8265" w:type="dxa"/>
        <w:tblInd w:w="744" w:type="dxa"/>
        <w:tblLayout w:type="fixed"/>
        <w:tblLook w:val="04A0" w:firstRow="1" w:lastRow="0" w:firstColumn="1" w:lastColumn="0" w:noHBand="0" w:noVBand="1"/>
      </w:tblPr>
      <w:tblGrid>
        <w:gridCol w:w="2089"/>
        <w:gridCol w:w="236"/>
        <w:gridCol w:w="4580"/>
        <w:gridCol w:w="1360"/>
      </w:tblGrid>
      <w:tr w:rsidR="00414627" w14:paraId="5332E367" w14:textId="77777777" w:rsidTr="00954168">
        <w:trPr>
          <w:ins w:id="56" w:author="RAGUENET Alain" w:date="2023-11-09T10:44:00Z"/>
        </w:trPr>
        <w:tc>
          <w:tcPr>
            <w:tcW w:w="2091" w:type="dxa"/>
            <w:hideMark/>
          </w:tcPr>
          <w:p w14:paraId="4F6352F1" w14:textId="77777777" w:rsidR="00414627" w:rsidRDefault="00414627" w:rsidP="00954168">
            <w:pPr>
              <w:pStyle w:val="NoSpaceNormal"/>
              <w:rPr>
                <w:ins w:id="57" w:author="RAGUENET Alain" w:date="2023-11-09T10:44:00Z"/>
                <w:sz w:val="18"/>
                <w:szCs w:val="18"/>
              </w:rPr>
            </w:pPr>
            <w:ins w:id="58" w:author="RAGUENET Alain" w:date="2023-11-09T10:44:00Z">
              <w:r>
                <w:rPr>
                  <w:rFonts w:cs="Arial"/>
                  <w:sz w:val="18"/>
                  <w:szCs w:val="18"/>
                  <w:lang w:val="en-US"/>
                </w:rPr>
                <w:t>Service n°147 to n°152</w:t>
              </w:r>
            </w:ins>
          </w:p>
        </w:tc>
        <w:tc>
          <w:tcPr>
            <w:tcW w:w="236" w:type="dxa"/>
          </w:tcPr>
          <w:p w14:paraId="3071CD88" w14:textId="77777777" w:rsidR="00414627" w:rsidRDefault="00414627" w:rsidP="00954168">
            <w:pPr>
              <w:pStyle w:val="NoSpaceNormal"/>
              <w:rPr>
                <w:ins w:id="59" w:author="RAGUENET Alain" w:date="2023-11-09T10:44:00Z"/>
                <w:sz w:val="18"/>
                <w:szCs w:val="18"/>
              </w:rPr>
            </w:pPr>
          </w:p>
        </w:tc>
        <w:tc>
          <w:tcPr>
            <w:tcW w:w="4584" w:type="dxa"/>
            <w:hideMark/>
          </w:tcPr>
          <w:p w14:paraId="18E6960D" w14:textId="77777777" w:rsidR="00414627" w:rsidRDefault="00414627" w:rsidP="00954168">
            <w:pPr>
              <w:pStyle w:val="NoSpaceNormal"/>
              <w:rPr>
                <w:ins w:id="60" w:author="RAGUENET Alain" w:date="2023-11-09T10:44:00Z"/>
                <w:sz w:val="18"/>
                <w:szCs w:val="18"/>
              </w:rPr>
            </w:pPr>
            <w:ins w:id="61" w:author="RAGUENET Alain" w:date="2023-11-09T10:44:00Z">
              <w:r>
                <w:rPr>
                  <w:rFonts w:cs="Arial"/>
                  <w:sz w:val="18"/>
                  <w:szCs w:val="18"/>
                  <w:lang w:val="en-US"/>
                </w:rPr>
                <w:t>not defined</w:t>
              </w:r>
            </w:ins>
          </w:p>
        </w:tc>
        <w:tc>
          <w:tcPr>
            <w:tcW w:w="1361" w:type="dxa"/>
            <w:hideMark/>
          </w:tcPr>
          <w:p w14:paraId="61173AAD" w14:textId="77777777" w:rsidR="00414627" w:rsidRDefault="00414627" w:rsidP="00954168">
            <w:pPr>
              <w:pStyle w:val="NoSpaceNormal"/>
              <w:rPr>
                <w:ins w:id="62" w:author="RAGUENET Alain" w:date="2023-11-09T10:44:00Z"/>
                <w:sz w:val="18"/>
                <w:szCs w:val="18"/>
              </w:rPr>
            </w:pPr>
            <w:ins w:id="63" w:author="RAGUENET Alain" w:date="2023-11-09T10:44:00Z">
              <w:r>
                <w:rPr>
                  <w:sz w:val="18"/>
                  <w:szCs w:val="18"/>
                </w:rPr>
                <w:t>not available</w:t>
              </w:r>
            </w:ins>
          </w:p>
        </w:tc>
      </w:tr>
    </w:tbl>
    <w:p w14:paraId="624AB71D" w14:textId="77777777" w:rsidR="00414627" w:rsidRDefault="00414627" w:rsidP="00414627">
      <w:pPr>
        <w:pStyle w:val="B1"/>
        <w:spacing w:before="180" w:after="120"/>
        <w:rPr>
          <w:ins w:id="64" w:author="RAGUENET Alain" w:date="2023-11-09T10:44:00Z"/>
        </w:rPr>
      </w:pPr>
      <w:ins w:id="65" w:author="RAGUENET Alain" w:date="2023-11-09T10:44:00Z">
        <w:r>
          <w:t>Coding:</w:t>
        </w:r>
      </w:ins>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414627" w14:paraId="48826128" w14:textId="77777777" w:rsidTr="00954168">
        <w:trPr>
          <w:ins w:id="66" w:author="RAGUENET Alain" w:date="2023-11-09T10:44: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FC56D" w14:textId="77777777" w:rsidR="00414627" w:rsidRDefault="00414627" w:rsidP="00954168">
            <w:pPr>
              <w:keepNext/>
              <w:keepLines/>
              <w:spacing w:after="0"/>
              <w:rPr>
                <w:ins w:id="67" w:author="RAGUENET Alain" w:date="2023-11-09T10:44:00Z"/>
                <w:rFonts w:ascii="Arial" w:hAnsi="Arial"/>
                <w:b/>
                <w:sz w:val="18"/>
                <w:lang w:eastAsia="fr-FR"/>
              </w:rPr>
            </w:pPr>
            <w:ins w:id="68" w:author="RAGUENET Alain" w:date="2023-11-09T10:44:00Z">
              <w:r>
                <w:rPr>
                  <w:rFonts w:ascii="Arial" w:hAnsi="Arial"/>
                  <w:b/>
                  <w:sz w:val="18"/>
                  <w:lang w:eastAsia="fr-FR"/>
                </w:rPr>
                <w:t>Byte:</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25C408" w14:textId="77777777" w:rsidR="00414627" w:rsidRDefault="00414627" w:rsidP="00954168">
            <w:pPr>
              <w:keepNext/>
              <w:keepLines/>
              <w:spacing w:after="0"/>
              <w:jc w:val="center"/>
              <w:rPr>
                <w:ins w:id="69" w:author="RAGUENET Alain" w:date="2023-11-09T10:44:00Z"/>
                <w:rFonts w:ascii="Arial" w:hAnsi="Arial"/>
                <w:b/>
                <w:sz w:val="18"/>
                <w:lang w:eastAsia="fr-FR"/>
              </w:rPr>
            </w:pPr>
            <w:ins w:id="70" w:author="RAGUENET Alain" w:date="2023-11-09T10:44:00Z">
              <w:r>
                <w:rPr>
                  <w:rFonts w:ascii="Arial" w:hAnsi="Arial"/>
                  <w:b/>
                  <w:sz w:val="18"/>
                  <w:lang w:eastAsia="fr-FR"/>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DE5427" w14:textId="77777777" w:rsidR="00414627" w:rsidRDefault="00414627" w:rsidP="00954168">
            <w:pPr>
              <w:keepNext/>
              <w:keepLines/>
              <w:spacing w:after="0"/>
              <w:jc w:val="center"/>
              <w:rPr>
                <w:ins w:id="71" w:author="RAGUENET Alain" w:date="2023-11-09T10:44:00Z"/>
                <w:rFonts w:ascii="Arial" w:hAnsi="Arial"/>
                <w:b/>
                <w:sz w:val="18"/>
                <w:lang w:eastAsia="fr-FR"/>
              </w:rPr>
            </w:pPr>
            <w:ins w:id="72" w:author="RAGUENET Alain" w:date="2023-11-09T10:44:00Z">
              <w:r>
                <w:rPr>
                  <w:rFonts w:ascii="Arial" w:hAnsi="Arial"/>
                  <w:b/>
                  <w:sz w:val="18"/>
                  <w:lang w:eastAsia="fr-FR"/>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4F2F91" w14:textId="77777777" w:rsidR="00414627" w:rsidRDefault="00414627" w:rsidP="00954168">
            <w:pPr>
              <w:keepNext/>
              <w:keepLines/>
              <w:spacing w:after="0"/>
              <w:jc w:val="center"/>
              <w:rPr>
                <w:ins w:id="73" w:author="RAGUENET Alain" w:date="2023-11-09T10:44:00Z"/>
                <w:rFonts w:ascii="Arial" w:hAnsi="Arial"/>
                <w:b/>
                <w:sz w:val="18"/>
                <w:lang w:eastAsia="fr-FR"/>
              </w:rPr>
            </w:pPr>
            <w:ins w:id="74" w:author="RAGUENET Alain" w:date="2023-11-09T10:44:00Z">
              <w:r>
                <w:rPr>
                  <w:rFonts w:ascii="Arial" w:hAnsi="Arial"/>
                  <w:b/>
                  <w:sz w:val="18"/>
                  <w:lang w:eastAsia="fr-FR"/>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E08786" w14:textId="77777777" w:rsidR="00414627" w:rsidRDefault="00414627" w:rsidP="00954168">
            <w:pPr>
              <w:keepNext/>
              <w:keepLines/>
              <w:spacing w:after="0"/>
              <w:jc w:val="center"/>
              <w:rPr>
                <w:ins w:id="75" w:author="RAGUENET Alain" w:date="2023-11-09T10:44:00Z"/>
                <w:rFonts w:ascii="Arial" w:hAnsi="Arial"/>
                <w:b/>
                <w:sz w:val="18"/>
                <w:lang w:eastAsia="fr-FR"/>
              </w:rPr>
            </w:pPr>
            <w:ins w:id="76" w:author="RAGUENET Alain" w:date="2023-11-09T10:44:00Z">
              <w:r>
                <w:rPr>
                  <w:rFonts w:ascii="Arial" w:hAnsi="Arial"/>
                  <w:b/>
                  <w:sz w:val="18"/>
                  <w:lang w:eastAsia="fr-FR"/>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BDBD9" w14:textId="77777777" w:rsidR="00414627" w:rsidRDefault="00414627" w:rsidP="00954168">
            <w:pPr>
              <w:keepNext/>
              <w:keepLines/>
              <w:spacing w:after="0"/>
              <w:jc w:val="center"/>
              <w:rPr>
                <w:ins w:id="77" w:author="RAGUENET Alain" w:date="2023-11-09T10:44:00Z"/>
                <w:rFonts w:ascii="Arial" w:hAnsi="Arial"/>
                <w:b/>
                <w:sz w:val="18"/>
                <w:lang w:eastAsia="fr-FR"/>
              </w:rPr>
            </w:pPr>
            <w:ins w:id="78" w:author="RAGUENET Alain" w:date="2023-11-09T10:44:00Z">
              <w:r>
                <w:rPr>
                  <w:rFonts w:ascii="Arial" w:hAnsi="Arial"/>
                  <w:b/>
                  <w:sz w:val="18"/>
                  <w:lang w:eastAsia="fr-FR"/>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EDE833" w14:textId="77777777" w:rsidR="00414627" w:rsidRDefault="00414627" w:rsidP="00954168">
            <w:pPr>
              <w:keepNext/>
              <w:keepLines/>
              <w:spacing w:after="0"/>
              <w:jc w:val="center"/>
              <w:rPr>
                <w:ins w:id="79" w:author="RAGUENET Alain" w:date="2023-11-09T10:44:00Z"/>
                <w:rFonts w:ascii="Arial" w:hAnsi="Arial"/>
                <w:b/>
                <w:sz w:val="18"/>
                <w:lang w:eastAsia="fr-FR"/>
              </w:rPr>
            </w:pPr>
            <w:ins w:id="80" w:author="RAGUENET Alain" w:date="2023-11-09T10:44:00Z">
              <w:r>
                <w:rPr>
                  <w:rFonts w:ascii="Arial" w:hAnsi="Arial"/>
                  <w:b/>
                  <w:sz w:val="18"/>
                  <w:lang w:eastAsia="fr-FR"/>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1DA9A" w14:textId="77777777" w:rsidR="00414627" w:rsidRDefault="00414627" w:rsidP="00954168">
            <w:pPr>
              <w:keepNext/>
              <w:keepLines/>
              <w:spacing w:after="0"/>
              <w:jc w:val="center"/>
              <w:rPr>
                <w:ins w:id="81" w:author="RAGUENET Alain" w:date="2023-11-09T10:44:00Z"/>
                <w:rFonts w:ascii="Arial" w:hAnsi="Arial"/>
                <w:b/>
                <w:sz w:val="18"/>
                <w:lang w:eastAsia="fr-FR"/>
              </w:rPr>
            </w:pPr>
            <w:ins w:id="82" w:author="RAGUENET Alain" w:date="2023-11-09T10:44:00Z">
              <w:r>
                <w:rPr>
                  <w:rFonts w:ascii="Arial" w:hAnsi="Arial"/>
                  <w:b/>
                  <w:sz w:val="18"/>
                  <w:lang w:eastAsia="fr-FR"/>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5BF2E8" w14:textId="77777777" w:rsidR="00414627" w:rsidRDefault="00414627" w:rsidP="00954168">
            <w:pPr>
              <w:keepNext/>
              <w:keepLines/>
              <w:spacing w:after="0"/>
              <w:jc w:val="center"/>
              <w:rPr>
                <w:ins w:id="83" w:author="RAGUENET Alain" w:date="2023-11-09T10:44:00Z"/>
                <w:rFonts w:ascii="Arial" w:hAnsi="Arial"/>
                <w:b/>
                <w:sz w:val="18"/>
                <w:lang w:eastAsia="fr-FR"/>
              </w:rPr>
            </w:pPr>
            <w:ins w:id="84" w:author="RAGUENET Alain" w:date="2023-11-09T10:44:00Z">
              <w:r>
                <w:rPr>
                  <w:rFonts w:ascii="Arial" w:hAnsi="Arial"/>
                  <w:b/>
                  <w:sz w:val="18"/>
                  <w:lang w:eastAsia="fr-FR"/>
                </w:rPr>
                <w:t>B8</w:t>
              </w:r>
            </w:ins>
          </w:p>
        </w:tc>
      </w:tr>
      <w:tr w:rsidR="00414627" w14:paraId="5C7DC15B" w14:textId="77777777" w:rsidTr="00954168">
        <w:trPr>
          <w:ins w:id="85" w:author="RAGUENET Alain" w:date="2023-11-09T10:44:00Z"/>
        </w:trPr>
        <w:tc>
          <w:tcPr>
            <w:tcW w:w="907" w:type="dxa"/>
            <w:tcBorders>
              <w:top w:val="single" w:sz="4" w:space="0" w:color="auto"/>
              <w:left w:val="single" w:sz="4" w:space="0" w:color="auto"/>
              <w:bottom w:val="single" w:sz="4" w:space="0" w:color="auto"/>
              <w:right w:val="single" w:sz="4" w:space="0" w:color="auto"/>
            </w:tcBorders>
            <w:hideMark/>
          </w:tcPr>
          <w:p w14:paraId="4CD6222F" w14:textId="77777777" w:rsidR="00414627" w:rsidRDefault="00414627" w:rsidP="00954168">
            <w:pPr>
              <w:keepNext/>
              <w:keepLines/>
              <w:spacing w:after="0"/>
              <w:rPr>
                <w:ins w:id="86" w:author="RAGUENET Alain" w:date="2023-11-09T10:44:00Z"/>
                <w:rFonts w:ascii="Arial" w:hAnsi="Arial"/>
                <w:sz w:val="18"/>
                <w:lang w:eastAsia="fr-FR"/>
              </w:rPr>
            </w:pPr>
            <w:ins w:id="87" w:author="RAGUENET Alain" w:date="2023-11-09T10:44:00Z">
              <w:r>
                <w:rPr>
                  <w:rFonts w:ascii="Arial" w:hAnsi="Arial"/>
                  <w:sz w:val="18"/>
                  <w:lang w:eastAsia="fr-FR"/>
                </w:rPr>
                <w:t>Binary:</w:t>
              </w:r>
            </w:ins>
          </w:p>
        </w:tc>
        <w:tc>
          <w:tcPr>
            <w:tcW w:w="1077" w:type="dxa"/>
            <w:tcBorders>
              <w:top w:val="single" w:sz="4" w:space="0" w:color="auto"/>
              <w:left w:val="single" w:sz="4" w:space="0" w:color="auto"/>
              <w:bottom w:val="single" w:sz="4" w:space="0" w:color="auto"/>
              <w:right w:val="single" w:sz="4" w:space="0" w:color="auto"/>
            </w:tcBorders>
            <w:hideMark/>
          </w:tcPr>
          <w:p w14:paraId="4DEA3911" w14:textId="77777777" w:rsidR="00414627" w:rsidRDefault="00414627" w:rsidP="00954168">
            <w:pPr>
              <w:keepNext/>
              <w:keepLines/>
              <w:spacing w:after="0"/>
              <w:rPr>
                <w:ins w:id="88" w:author="RAGUENET Alain" w:date="2023-11-09T10:44:00Z"/>
                <w:rFonts w:ascii="Arial" w:hAnsi="Arial"/>
                <w:sz w:val="18"/>
                <w:lang w:eastAsia="fr-FR"/>
              </w:rPr>
            </w:pPr>
            <w:ins w:id="89" w:author="RAGUENET Alain" w:date="2023-11-09T10:44:00Z">
              <w:r>
                <w:rPr>
                  <w:rFonts w:ascii="Arial" w:hAnsi="Arial"/>
                  <w:sz w:val="18"/>
                  <w:lang w:eastAsia="fr-FR"/>
                </w:rPr>
                <w:t>xxxx xx1x</w:t>
              </w:r>
            </w:ins>
          </w:p>
        </w:tc>
        <w:tc>
          <w:tcPr>
            <w:tcW w:w="1077" w:type="dxa"/>
            <w:tcBorders>
              <w:top w:val="single" w:sz="4" w:space="0" w:color="auto"/>
              <w:left w:val="single" w:sz="4" w:space="0" w:color="auto"/>
              <w:bottom w:val="single" w:sz="4" w:space="0" w:color="auto"/>
              <w:right w:val="single" w:sz="4" w:space="0" w:color="auto"/>
            </w:tcBorders>
            <w:hideMark/>
          </w:tcPr>
          <w:p w14:paraId="2D9C32C5" w14:textId="77777777" w:rsidR="00414627" w:rsidRDefault="00414627" w:rsidP="00954168">
            <w:pPr>
              <w:keepNext/>
              <w:keepLines/>
              <w:spacing w:after="0"/>
              <w:rPr>
                <w:ins w:id="90" w:author="RAGUENET Alain" w:date="2023-11-09T10:44:00Z"/>
                <w:rFonts w:ascii="Arial" w:hAnsi="Arial"/>
                <w:sz w:val="18"/>
                <w:lang w:eastAsia="fr-FR"/>
              </w:rPr>
            </w:pPr>
            <w:ins w:id="91" w:author="RAGUENET Alain" w:date="2023-11-09T10:44:00Z">
              <w:r>
                <w:rPr>
                  <w:rFonts w:ascii="Arial" w:hAnsi="Arial"/>
                  <w:sz w:val="18"/>
                  <w:lang w:eastAsia="fr-FR"/>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5C547121" w14:textId="77777777" w:rsidR="00414627" w:rsidRDefault="00414627" w:rsidP="00954168">
            <w:pPr>
              <w:keepNext/>
              <w:keepLines/>
              <w:spacing w:after="0"/>
              <w:rPr>
                <w:ins w:id="92" w:author="RAGUENET Alain" w:date="2023-11-09T10:44:00Z"/>
                <w:rFonts w:ascii="Arial" w:hAnsi="Arial"/>
                <w:sz w:val="18"/>
                <w:lang w:eastAsia="fr-FR"/>
              </w:rPr>
            </w:pPr>
            <w:ins w:id="93" w:author="RAGUENET Alain" w:date="2023-11-09T10:44:00Z">
              <w:r>
                <w:rPr>
                  <w:rFonts w:ascii="Arial" w:hAnsi="Arial"/>
                  <w:sz w:val="18"/>
                  <w:lang w:eastAsia="fr-FR"/>
                </w:rPr>
                <w:t>xxxx 1x00</w:t>
              </w:r>
            </w:ins>
          </w:p>
        </w:tc>
        <w:tc>
          <w:tcPr>
            <w:tcW w:w="1077" w:type="dxa"/>
            <w:tcBorders>
              <w:top w:val="single" w:sz="4" w:space="0" w:color="auto"/>
              <w:left w:val="single" w:sz="4" w:space="0" w:color="auto"/>
              <w:bottom w:val="single" w:sz="4" w:space="0" w:color="auto"/>
              <w:right w:val="single" w:sz="4" w:space="0" w:color="auto"/>
            </w:tcBorders>
            <w:hideMark/>
          </w:tcPr>
          <w:p w14:paraId="2E84D65B" w14:textId="77777777" w:rsidR="00414627" w:rsidRDefault="00414627" w:rsidP="00954168">
            <w:pPr>
              <w:keepNext/>
              <w:keepLines/>
              <w:spacing w:after="0"/>
              <w:rPr>
                <w:ins w:id="94" w:author="RAGUENET Alain" w:date="2023-11-09T10:44:00Z"/>
                <w:rFonts w:ascii="Arial" w:hAnsi="Arial"/>
                <w:sz w:val="18"/>
                <w:lang w:eastAsia="fr-FR"/>
              </w:rPr>
            </w:pPr>
            <w:ins w:id="95" w:author="RAGUENET Alain" w:date="2023-11-09T10:44:00Z">
              <w:r>
                <w:rPr>
                  <w:rFonts w:ascii="Arial" w:hAnsi="Arial"/>
                  <w:sz w:val="18"/>
                  <w:lang w:eastAsia="fr-FR"/>
                </w:rPr>
                <w:t>xxxx x1xx</w:t>
              </w:r>
            </w:ins>
          </w:p>
        </w:tc>
        <w:tc>
          <w:tcPr>
            <w:tcW w:w="1077" w:type="dxa"/>
            <w:tcBorders>
              <w:top w:val="single" w:sz="4" w:space="0" w:color="auto"/>
              <w:left w:val="single" w:sz="4" w:space="0" w:color="auto"/>
              <w:bottom w:val="single" w:sz="4" w:space="0" w:color="auto"/>
              <w:right w:val="single" w:sz="4" w:space="0" w:color="auto"/>
            </w:tcBorders>
            <w:hideMark/>
          </w:tcPr>
          <w:p w14:paraId="392032F5" w14:textId="77777777" w:rsidR="00414627" w:rsidRDefault="00414627" w:rsidP="00954168">
            <w:pPr>
              <w:keepNext/>
              <w:keepLines/>
              <w:spacing w:after="0"/>
              <w:rPr>
                <w:ins w:id="96" w:author="RAGUENET Alain" w:date="2023-11-09T10:44:00Z"/>
                <w:rFonts w:ascii="Arial" w:hAnsi="Arial"/>
                <w:sz w:val="18"/>
                <w:lang w:eastAsia="fr-FR"/>
              </w:rPr>
            </w:pPr>
            <w:ins w:id="97" w:author="RAGUENET Alain" w:date="2023-11-09T10:44:00Z">
              <w:r>
                <w:rPr>
                  <w:rFonts w:ascii="Arial" w:hAnsi="Arial"/>
                  <w:sz w:val="18"/>
                  <w:lang w:eastAsia="fr-FR"/>
                </w:rPr>
                <w:t>xxxx xx11</w:t>
              </w:r>
            </w:ins>
          </w:p>
        </w:tc>
        <w:tc>
          <w:tcPr>
            <w:tcW w:w="1077" w:type="dxa"/>
            <w:tcBorders>
              <w:top w:val="single" w:sz="4" w:space="0" w:color="auto"/>
              <w:left w:val="single" w:sz="4" w:space="0" w:color="auto"/>
              <w:bottom w:val="single" w:sz="4" w:space="0" w:color="auto"/>
              <w:right w:val="single" w:sz="4" w:space="0" w:color="auto"/>
            </w:tcBorders>
            <w:hideMark/>
          </w:tcPr>
          <w:p w14:paraId="234FA8F0" w14:textId="77777777" w:rsidR="00414627" w:rsidRDefault="00414627" w:rsidP="00954168">
            <w:pPr>
              <w:keepNext/>
              <w:keepLines/>
              <w:spacing w:after="0"/>
              <w:rPr>
                <w:ins w:id="98" w:author="RAGUENET Alain" w:date="2023-11-09T10:44:00Z"/>
                <w:rFonts w:ascii="Arial" w:hAnsi="Arial"/>
                <w:sz w:val="18"/>
                <w:lang w:eastAsia="fr-FR"/>
              </w:rPr>
            </w:pPr>
            <w:ins w:id="99" w:author="RAGUENET Alain" w:date="2023-11-09T10:44:00Z">
              <w:r>
                <w:rPr>
                  <w:rFonts w:ascii="Arial" w:hAnsi="Arial"/>
                  <w:sz w:val="18"/>
                  <w:lang w:eastAsia="fr-FR"/>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4210C10D" w14:textId="77777777" w:rsidR="00414627" w:rsidRDefault="00414627" w:rsidP="00954168">
            <w:pPr>
              <w:keepNext/>
              <w:keepLines/>
              <w:spacing w:after="0"/>
              <w:rPr>
                <w:ins w:id="100" w:author="RAGUENET Alain" w:date="2023-11-09T10:44:00Z"/>
                <w:rFonts w:ascii="Arial" w:hAnsi="Arial"/>
                <w:sz w:val="18"/>
                <w:lang w:eastAsia="fr-FR"/>
              </w:rPr>
            </w:pPr>
            <w:ins w:id="101" w:author="RAGUENET Alain" w:date="2023-11-09T10:44:00Z">
              <w:r>
                <w:rPr>
                  <w:rFonts w:ascii="Arial" w:hAnsi="Arial"/>
                  <w:sz w:val="18"/>
                  <w:lang w:eastAsia="fr-FR"/>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17CADC9A" w14:textId="77777777" w:rsidR="00414627" w:rsidRDefault="00414627" w:rsidP="00954168">
            <w:pPr>
              <w:keepNext/>
              <w:keepLines/>
              <w:spacing w:after="0"/>
              <w:rPr>
                <w:ins w:id="102" w:author="RAGUENET Alain" w:date="2023-11-09T10:44:00Z"/>
                <w:rFonts w:ascii="Arial" w:hAnsi="Arial"/>
                <w:sz w:val="18"/>
                <w:lang w:eastAsia="fr-FR"/>
              </w:rPr>
            </w:pPr>
            <w:ins w:id="103" w:author="RAGUENET Alain" w:date="2023-11-09T10:44:00Z">
              <w:r>
                <w:rPr>
                  <w:rFonts w:ascii="Arial" w:hAnsi="Arial"/>
                  <w:sz w:val="18"/>
                  <w:lang w:eastAsia="fr-FR"/>
                </w:rPr>
                <w:t>xxxx xxxx</w:t>
              </w:r>
            </w:ins>
          </w:p>
        </w:tc>
      </w:tr>
      <w:tr w:rsidR="00414627" w14:paraId="54F01146" w14:textId="77777777" w:rsidTr="00954168">
        <w:trPr>
          <w:ins w:id="104" w:author="RAGUENET Alain" w:date="2023-11-09T10:44:00Z"/>
        </w:trPr>
        <w:tc>
          <w:tcPr>
            <w:tcW w:w="907" w:type="dxa"/>
            <w:tcBorders>
              <w:top w:val="single" w:sz="4" w:space="0" w:color="auto"/>
              <w:left w:val="nil"/>
              <w:bottom w:val="nil"/>
              <w:right w:val="single" w:sz="4" w:space="0" w:color="auto"/>
            </w:tcBorders>
          </w:tcPr>
          <w:p w14:paraId="5F6FAFDA" w14:textId="77777777" w:rsidR="00414627" w:rsidRDefault="00414627" w:rsidP="00954168">
            <w:pPr>
              <w:keepNext/>
              <w:keepLines/>
              <w:spacing w:after="0"/>
              <w:rPr>
                <w:ins w:id="105" w:author="RAGUENET Alain" w:date="2023-11-09T10:44:00Z"/>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A1855" w14:textId="77777777" w:rsidR="00414627" w:rsidRDefault="00414627" w:rsidP="00954168">
            <w:pPr>
              <w:keepNext/>
              <w:keepLines/>
              <w:spacing w:after="0"/>
              <w:jc w:val="center"/>
              <w:rPr>
                <w:ins w:id="106" w:author="RAGUENET Alain" w:date="2023-11-09T10:44:00Z"/>
                <w:rFonts w:ascii="Arial" w:hAnsi="Arial"/>
                <w:b/>
                <w:sz w:val="18"/>
                <w:lang w:eastAsia="fr-FR"/>
              </w:rPr>
            </w:pPr>
            <w:ins w:id="107" w:author="RAGUENET Alain" w:date="2023-11-09T10:44:00Z">
              <w:r>
                <w:rPr>
                  <w:rFonts w:ascii="Arial" w:hAnsi="Arial"/>
                  <w:b/>
                  <w:sz w:val="18"/>
                  <w:lang w:eastAsia="fr-FR"/>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4626D" w14:textId="77777777" w:rsidR="00414627" w:rsidRDefault="00414627" w:rsidP="00954168">
            <w:pPr>
              <w:keepNext/>
              <w:keepLines/>
              <w:spacing w:after="0"/>
              <w:jc w:val="center"/>
              <w:rPr>
                <w:ins w:id="108" w:author="RAGUENET Alain" w:date="2023-11-09T10:44:00Z"/>
                <w:rFonts w:ascii="Arial" w:hAnsi="Arial"/>
                <w:b/>
                <w:sz w:val="18"/>
                <w:lang w:eastAsia="fr-FR"/>
              </w:rPr>
            </w:pPr>
            <w:ins w:id="109" w:author="RAGUENET Alain" w:date="2023-11-09T10:44:00Z">
              <w:r>
                <w:rPr>
                  <w:rFonts w:ascii="Arial" w:hAnsi="Arial"/>
                  <w:b/>
                  <w:sz w:val="18"/>
                  <w:lang w:eastAsia="fr-FR"/>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80B881" w14:textId="77777777" w:rsidR="00414627" w:rsidRDefault="00414627" w:rsidP="00954168">
            <w:pPr>
              <w:keepNext/>
              <w:keepLines/>
              <w:spacing w:after="0"/>
              <w:jc w:val="center"/>
              <w:rPr>
                <w:ins w:id="110" w:author="RAGUENET Alain" w:date="2023-11-09T10:44:00Z"/>
                <w:rFonts w:ascii="Arial" w:hAnsi="Arial"/>
                <w:b/>
                <w:sz w:val="18"/>
                <w:lang w:eastAsia="fr-FR"/>
              </w:rPr>
            </w:pPr>
            <w:ins w:id="111" w:author="RAGUENET Alain" w:date="2023-11-09T10:44:00Z">
              <w:r>
                <w:rPr>
                  <w:rFonts w:ascii="Arial" w:hAnsi="Arial"/>
                  <w:b/>
                  <w:sz w:val="18"/>
                  <w:lang w:eastAsia="fr-FR"/>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2FC96" w14:textId="77777777" w:rsidR="00414627" w:rsidRDefault="00414627" w:rsidP="00954168">
            <w:pPr>
              <w:keepNext/>
              <w:keepLines/>
              <w:spacing w:after="0"/>
              <w:jc w:val="center"/>
              <w:rPr>
                <w:ins w:id="112" w:author="RAGUENET Alain" w:date="2023-11-09T10:44:00Z"/>
                <w:rFonts w:ascii="Arial" w:hAnsi="Arial"/>
                <w:b/>
                <w:sz w:val="18"/>
                <w:lang w:eastAsia="fr-FR"/>
              </w:rPr>
            </w:pPr>
            <w:ins w:id="113" w:author="RAGUENET Alain" w:date="2023-11-09T10:44:00Z">
              <w:r>
                <w:rPr>
                  <w:rFonts w:ascii="Arial" w:hAnsi="Arial"/>
                  <w:b/>
                  <w:sz w:val="18"/>
                  <w:lang w:eastAsia="fr-FR"/>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0EA86" w14:textId="77777777" w:rsidR="00414627" w:rsidRDefault="00414627" w:rsidP="00954168">
            <w:pPr>
              <w:keepNext/>
              <w:keepLines/>
              <w:spacing w:after="0"/>
              <w:jc w:val="center"/>
              <w:rPr>
                <w:ins w:id="114" w:author="RAGUENET Alain" w:date="2023-11-09T10:44:00Z"/>
                <w:rFonts w:ascii="Arial" w:hAnsi="Arial"/>
                <w:b/>
                <w:sz w:val="18"/>
                <w:lang w:eastAsia="fr-FR"/>
              </w:rPr>
            </w:pPr>
            <w:ins w:id="115" w:author="RAGUENET Alain" w:date="2023-11-09T10:44:00Z">
              <w:r>
                <w:rPr>
                  <w:rFonts w:ascii="Arial" w:hAnsi="Arial"/>
                  <w:b/>
                  <w:sz w:val="18"/>
                  <w:lang w:eastAsia="fr-FR"/>
                </w:rPr>
                <w:t>B16</w:t>
              </w:r>
            </w:ins>
          </w:p>
        </w:tc>
        <w:tc>
          <w:tcPr>
            <w:tcW w:w="1077" w:type="dxa"/>
            <w:tcBorders>
              <w:top w:val="single" w:sz="4" w:space="0" w:color="auto"/>
              <w:left w:val="single" w:sz="4" w:space="0" w:color="auto"/>
              <w:bottom w:val="single" w:sz="4" w:space="0" w:color="auto"/>
              <w:right w:val="single" w:sz="4" w:space="0" w:color="auto"/>
            </w:tcBorders>
            <w:hideMark/>
          </w:tcPr>
          <w:p w14:paraId="4601DCF6" w14:textId="77777777" w:rsidR="00414627" w:rsidRDefault="00414627" w:rsidP="00954168">
            <w:pPr>
              <w:keepNext/>
              <w:keepLines/>
              <w:spacing w:after="0"/>
              <w:jc w:val="center"/>
              <w:rPr>
                <w:ins w:id="116" w:author="RAGUENET Alain" w:date="2023-11-09T10:44:00Z"/>
                <w:rFonts w:ascii="Arial" w:hAnsi="Arial"/>
                <w:b/>
                <w:sz w:val="18"/>
                <w:lang w:eastAsia="fr-FR"/>
              </w:rPr>
            </w:pPr>
            <w:ins w:id="117" w:author="RAGUENET Alain" w:date="2023-11-09T10:44:00Z">
              <w:r>
                <w:rPr>
                  <w:rFonts w:ascii="Arial" w:hAnsi="Arial"/>
                  <w:b/>
                  <w:sz w:val="18"/>
                  <w:lang w:eastAsia="fr-FR"/>
                </w:rPr>
                <w:t>B17</w:t>
              </w:r>
            </w:ins>
          </w:p>
        </w:tc>
        <w:tc>
          <w:tcPr>
            <w:tcW w:w="1077" w:type="dxa"/>
            <w:tcBorders>
              <w:top w:val="single" w:sz="4" w:space="0" w:color="auto"/>
              <w:left w:val="single" w:sz="4" w:space="0" w:color="auto"/>
              <w:bottom w:val="single" w:sz="4" w:space="0" w:color="auto"/>
              <w:right w:val="single" w:sz="4" w:space="0" w:color="auto"/>
            </w:tcBorders>
            <w:hideMark/>
          </w:tcPr>
          <w:p w14:paraId="5086B1BE" w14:textId="77777777" w:rsidR="00414627" w:rsidRDefault="00414627" w:rsidP="00954168">
            <w:pPr>
              <w:keepNext/>
              <w:keepLines/>
              <w:spacing w:after="0"/>
              <w:jc w:val="center"/>
              <w:rPr>
                <w:ins w:id="118" w:author="RAGUENET Alain" w:date="2023-11-09T10:44:00Z"/>
                <w:rFonts w:ascii="Arial" w:hAnsi="Arial"/>
                <w:b/>
                <w:sz w:val="18"/>
                <w:lang w:eastAsia="fr-FR"/>
              </w:rPr>
            </w:pPr>
            <w:ins w:id="119" w:author="RAGUENET Alain" w:date="2023-11-09T10:44:00Z">
              <w:r>
                <w:rPr>
                  <w:rFonts w:ascii="Arial" w:hAnsi="Arial"/>
                  <w:b/>
                  <w:sz w:val="18"/>
                  <w:lang w:eastAsia="fr-FR"/>
                </w:rPr>
                <w:t>B18</w:t>
              </w:r>
            </w:ins>
          </w:p>
        </w:tc>
        <w:tc>
          <w:tcPr>
            <w:tcW w:w="1077" w:type="dxa"/>
            <w:tcBorders>
              <w:top w:val="single" w:sz="4" w:space="0" w:color="auto"/>
              <w:left w:val="single" w:sz="4" w:space="0" w:color="auto"/>
              <w:bottom w:val="single" w:sz="4" w:space="0" w:color="auto"/>
              <w:right w:val="single" w:sz="4" w:space="0" w:color="auto"/>
            </w:tcBorders>
            <w:hideMark/>
          </w:tcPr>
          <w:p w14:paraId="5A5DA0D6" w14:textId="77777777" w:rsidR="00414627" w:rsidRDefault="00414627" w:rsidP="00954168">
            <w:pPr>
              <w:keepNext/>
              <w:keepLines/>
              <w:spacing w:after="0"/>
              <w:jc w:val="center"/>
              <w:rPr>
                <w:ins w:id="120" w:author="RAGUENET Alain" w:date="2023-11-09T10:44:00Z"/>
                <w:rFonts w:ascii="Arial" w:hAnsi="Arial"/>
                <w:b/>
                <w:sz w:val="18"/>
                <w:lang w:eastAsia="fr-FR"/>
              </w:rPr>
            </w:pPr>
            <w:ins w:id="121" w:author="RAGUENET Alain" w:date="2023-11-09T10:44:00Z">
              <w:r>
                <w:rPr>
                  <w:rFonts w:ascii="Arial" w:hAnsi="Arial"/>
                  <w:b/>
                  <w:sz w:val="18"/>
                  <w:lang w:eastAsia="fr-FR"/>
                </w:rPr>
                <w:t>B19</w:t>
              </w:r>
            </w:ins>
          </w:p>
        </w:tc>
      </w:tr>
      <w:tr w:rsidR="00414627" w14:paraId="1819369F" w14:textId="77777777" w:rsidTr="00954168">
        <w:trPr>
          <w:ins w:id="122" w:author="RAGUENET Alain" w:date="2023-11-09T10:44:00Z"/>
        </w:trPr>
        <w:tc>
          <w:tcPr>
            <w:tcW w:w="907" w:type="dxa"/>
            <w:tcBorders>
              <w:top w:val="nil"/>
              <w:left w:val="nil"/>
              <w:bottom w:val="nil"/>
              <w:right w:val="single" w:sz="4" w:space="0" w:color="auto"/>
            </w:tcBorders>
          </w:tcPr>
          <w:p w14:paraId="18D39AFA" w14:textId="77777777" w:rsidR="00414627" w:rsidRDefault="00414627" w:rsidP="00954168">
            <w:pPr>
              <w:keepNext/>
              <w:keepLines/>
              <w:spacing w:after="0"/>
              <w:rPr>
                <w:ins w:id="123" w:author="RAGUENET Alain" w:date="2023-11-09T10:44:00Z"/>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8ED158E" w14:textId="77777777" w:rsidR="00414627" w:rsidRDefault="00414627" w:rsidP="00954168">
            <w:pPr>
              <w:keepNext/>
              <w:keepLines/>
              <w:spacing w:after="0"/>
              <w:rPr>
                <w:ins w:id="124" w:author="RAGUENET Alain" w:date="2023-11-09T10:44:00Z"/>
                <w:rFonts w:ascii="Arial" w:hAnsi="Arial"/>
                <w:sz w:val="18"/>
                <w:lang w:eastAsia="fr-FR"/>
              </w:rPr>
            </w:pPr>
            <w:ins w:id="125" w:author="RAGUENET Alain" w:date="2023-11-09T10:44:00Z">
              <w:r>
                <w:rPr>
                  <w:rFonts w:ascii="Arial" w:hAnsi="Arial"/>
                  <w:sz w:val="18"/>
                  <w:lang w:eastAsia="fr-FR"/>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0A60ACED" w14:textId="77777777" w:rsidR="00414627" w:rsidRDefault="00414627" w:rsidP="00954168">
            <w:pPr>
              <w:keepNext/>
              <w:keepLines/>
              <w:spacing w:after="0"/>
              <w:rPr>
                <w:ins w:id="126" w:author="RAGUENET Alain" w:date="2023-11-09T10:44:00Z"/>
                <w:rFonts w:ascii="Arial" w:hAnsi="Arial"/>
                <w:sz w:val="18"/>
                <w:lang w:eastAsia="fr-FR"/>
              </w:rPr>
            </w:pPr>
            <w:ins w:id="127" w:author="RAGUENET Alain" w:date="2023-11-09T10:44:00Z">
              <w:r>
                <w:rPr>
                  <w:rFonts w:ascii="Arial" w:hAnsi="Arial"/>
                  <w:sz w:val="18"/>
                  <w:lang w:eastAsia="fr-FR"/>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39D6A663" w14:textId="77777777" w:rsidR="00414627" w:rsidRDefault="00414627" w:rsidP="00954168">
            <w:pPr>
              <w:keepNext/>
              <w:keepLines/>
              <w:spacing w:after="0"/>
              <w:rPr>
                <w:ins w:id="128" w:author="RAGUENET Alain" w:date="2023-11-09T10:44:00Z"/>
                <w:rFonts w:ascii="Arial" w:hAnsi="Arial"/>
                <w:sz w:val="18"/>
                <w:lang w:eastAsia="fr-FR"/>
              </w:rPr>
            </w:pPr>
            <w:ins w:id="129" w:author="RAGUENET Alain" w:date="2023-11-09T10:44:00Z">
              <w:r>
                <w:rPr>
                  <w:rFonts w:ascii="Arial" w:hAnsi="Arial"/>
                  <w:sz w:val="18"/>
                  <w:lang w:eastAsia="fr-FR"/>
                </w:rPr>
                <w:t>xx11 xxxx</w:t>
              </w:r>
            </w:ins>
          </w:p>
        </w:tc>
        <w:tc>
          <w:tcPr>
            <w:tcW w:w="1077" w:type="dxa"/>
            <w:tcBorders>
              <w:top w:val="single" w:sz="4" w:space="0" w:color="auto"/>
              <w:left w:val="single" w:sz="4" w:space="0" w:color="auto"/>
              <w:bottom w:val="single" w:sz="4" w:space="0" w:color="auto"/>
              <w:right w:val="single" w:sz="4" w:space="0" w:color="auto"/>
            </w:tcBorders>
            <w:hideMark/>
          </w:tcPr>
          <w:p w14:paraId="7AB9F6D5" w14:textId="77777777" w:rsidR="00414627" w:rsidRDefault="00414627" w:rsidP="00954168">
            <w:pPr>
              <w:keepNext/>
              <w:keepLines/>
              <w:spacing w:after="0"/>
              <w:jc w:val="center"/>
              <w:rPr>
                <w:ins w:id="130" w:author="RAGUENET Alain" w:date="2023-11-09T10:44:00Z"/>
                <w:rFonts w:ascii="Arial" w:hAnsi="Arial"/>
                <w:sz w:val="18"/>
                <w:lang w:eastAsia="fr-FR"/>
              </w:rPr>
            </w:pPr>
            <w:ins w:id="131" w:author="RAGUENET Alain" w:date="2023-11-09T10:44:00Z">
              <w:r>
                <w:rPr>
                  <w:rFonts w:ascii="Arial" w:hAnsi="Arial"/>
                  <w:sz w:val="18"/>
                  <w:lang w:eastAsia="fr-FR"/>
                </w:rPr>
                <w:t>...</w:t>
              </w:r>
            </w:ins>
          </w:p>
        </w:tc>
        <w:tc>
          <w:tcPr>
            <w:tcW w:w="1077" w:type="dxa"/>
            <w:tcBorders>
              <w:top w:val="single" w:sz="4" w:space="0" w:color="auto"/>
              <w:left w:val="single" w:sz="4" w:space="0" w:color="auto"/>
              <w:bottom w:val="single" w:sz="4" w:space="0" w:color="auto"/>
              <w:right w:val="single" w:sz="4" w:space="0" w:color="auto"/>
            </w:tcBorders>
            <w:hideMark/>
          </w:tcPr>
          <w:p w14:paraId="4B3F4589" w14:textId="77777777" w:rsidR="00414627" w:rsidRDefault="00414627" w:rsidP="00954168">
            <w:pPr>
              <w:keepNext/>
              <w:keepLines/>
              <w:spacing w:after="0"/>
              <w:rPr>
                <w:ins w:id="132" w:author="RAGUENET Alain" w:date="2023-11-09T10:44:00Z"/>
                <w:rFonts w:ascii="Arial" w:hAnsi="Arial"/>
                <w:sz w:val="18"/>
                <w:lang w:eastAsia="fr-FR"/>
              </w:rPr>
            </w:pPr>
            <w:ins w:id="133" w:author="RAGUENET Alain" w:date="2023-11-09T10:44:00Z">
              <w:r>
                <w:rPr>
                  <w:rFonts w:ascii="Arial" w:hAnsi="Arial"/>
                  <w:sz w:val="18"/>
                  <w:lang w:eastAsia="fr-FR"/>
                </w:rPr>
                <w:t>xxx0 111x</w:t>
              </w:r>
            </w:ins>
          </w:p>
        </w:tc>
        <w:tc>
          <w:tcPr>
            <w:tcW w:w="1077" w:type="dxa"/>
            <w:tcBorders>
              <w:top w:val="single" w:sz="4" w:space="0" w:color="auto"/>
              <w:left w:val="single" w:sz="4" w:space="0" w:color="auto"/>
              <w:bottom w:val="single" w:sz="4" w:space="0" w:color="auto"/>
              <w:right w:val="single" w:sz="4" w:space="0" w:color="auto"/>
            </w:tcBorders>
            <w:hideMark/>
          </w:tcPr>
          <w:p w14:paraId="555B71DC" w14:textId="77777777" w:rsidR="00414627" w:rsidRDefault="00414627" w:rsidP="00954168">
            <w:pPr>
              <w:keepNext/>
              <w:keepLines/>
              <w:spacing w:after="0"/>
              <w:rPr>
                <w:ins w:id="134" w:author="RAGUENET Alain" w:date="2023-11-09T10:44:00Z"/>
                <w:rFonts w:ascii="Arial" w:hAnsi="Arial"/>
                <w:sz w:val="18"/>
                <w:lang w:eastAsia="fr-FR"/>
              </w:rPr>
            </w:pPr>
            <w:ins w:id="135" w:author="RAGUENET Alain" w:date="2023-11-09T10:44:00Z">
              <w:r>
                <w:rPr>
                  <w:rFonts w:ascii="Arial" w:hAnsi="Arial"/>
                  <w:sz w:val="18"/>
                  <w:lang w:eastAsia="fr-FR"/>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302BDDA3" w14:textId="77777777" w:rsidR="00414627" w:rsidRDefault="00414627" w:rsidP="00954168">
            <w:pPr>
              <w:keepNext/>
              <w:keepLines/>
              <w:spacing w:after="0"/>
              <w:jc w:val="center"/>
              <w:rPr>
                <w:ins w:id="136" w:author="RAGUENET Alain" w:date="2023-11-09T10:44:00Z"/>
                <w:rFonts w:ascii="Arial" w:hAnsi="Arial"/>
                <w:sz w:val="18"/>
                <w:lang w:eastAsia="fr-FR"/>
              </w:rPr>
            </w:pPr>
            <w:ins w:id="137" w:author="RAGUENET Alain" w:date="2023-11-09T10:44:00Z">
              <w:r>
                <w:rPr>
                  <w:rFonts w:ascii="Arial" w:hAnsi="Arial"/>
                  <w:sz w:val="18"/>
                  <w:lang w:eastAsia="fr-FR"/>
                </w:rPr>
                <w:t>xxxx xxxx</w:t>
              </w:r>
            </w:ins>
          </w:p>
        </w:tc>
        <w:tc>
          <w:tcPr>
            <w:tcW w:w="1077" w:type="dxa"/>
            <w:tcBorders>
              <w:top w:val="single" w:sz="4" w:space="0" w:color="auto"/>
              <w:left w:val="single" w:sz="4" w:space="0" w:color="auto"/>
              <w:bottom w:val="single" w:sz="4" w:space="0" w:color="auto"/>
              <w:right w:val="single" w:sz="4" w:space="0" w:color="auto"/>
            </w:tcBorders>
            <w:hideMark/>
          </w:tcPr>
          <w:p w14:paraId="1DE29274" w14:textId="77777777" w:rsidR="00414627" w:rsidRDefault="00414627" w:rsidP="00954168">
            <w:pPr>
              <w:keepNext/>
              <w:keepLines/>
              <w:spacing w:after="0"/>
              <w:jc w:val="center"/>
              <w:rPr>
                <w:ins w:id="138" w:author="RAGUENET Alain" w:date="2023-11-09T10:44:00Z"/>
                <w:rFonts w:ascii="Arial" w:hAnsi="Arial"/>
                <w:sz w:val="18"/>
                <w:lang w:eastAsia="fr-FR"/>
              </w:rPr>
            </w:pPr>
            <w:ins w:id="139" w:author="RAGUENET Alain" w:date="2023-11-09T10:44:00Z">
              <w:r>
                <w:rPr>
                  <w:rFonts w:ascii="Arial" w:hAnsi="Arial"/>
                  <w:sz w:val="18"/>
                  <w:lang w:eastAsia="fr-FR"/>
                </w:rPr>
                <w:t>0000 00xx</w:t>
              </w:r>
            </w:ins>
          </w:p>
        </w:tc>
      </w:tr>
    </w:tbl>
    <w:p w14:paraId="1A513A5F" w14:textId="77777777" w:rsidR="00414627" w:rsidRDefault="00414627" w:rsidP="00414627">
      <w:pPr>
        <w:rPr>
          <w:ins w:id="140" w:author="RAGUENET Alain" w:date="2023-11-09T10:44:00Z"/>
          <w:lang w:val="en-US" w:eastAsia="fr-FR"/>
        </w:rPr>
      </w:pPr>
    </w:p>
    <w:p w14:paraId="3939025D" w14:textId="77777777" w:rsidR="00414627" w:rsidRDefault="00414627" w:rsidP="00414627">
      <w:pPr>
        <w:rPr>
          <w:ins w:id="141" w:author="RAGUENET Alain" w:date="2023-11-09T10:44:00Z"/>
          <w:b/>
        </w:rPr>
      </w:pPr>
      <w:ins w:id="142" w:author="RAGUENET Alain" w:date="2023-11-09T10:44:00Z">
        <w:r w:rsidRPr="0041528A">
          <w:rPr>
            <w:b/>
          </w:rPr>
          <w:t>EF</w:t>
        </w:r>
        <w:r w:rsidRPr="00CD16A1">
          <w:rPr>
            <w:b/>
            <w:vertAlign w:val="subscript"/>
          </w:rPr>
          <w:t>CAG</w:t>
        </w:r>
        <w:r>
          <w:rPr>
            <w:b/>
          </w:rPr>
          <w:t xml:space="preserve"> </w:t>
        </w:r>
        <w:r w:rsidRPr="00CD16A1">
          <w:rPr>
            <w:b/>
          </w:rPr>
          <w:t>(Pre-configured CAG information list)</w:t>
        </w:r>
      </w:ins>
    </w:p>
    <w:p w14:paraId="5B1C77EF" w14:textId="77777777" w:rsidR="00414627" w:rsidRPr="001D1519" w:rsidRDefault="00414627" w:rsidP="00414627">
      <w:pPr>
        <w:pStyle w:val="B1"/>
        <w:rPr>
          <w:ins w:id="143" w:author="RAGUENET Alain" w:date="2023-11-09T10:44:00Z"/>
        </w:rPr>
      </w:pPr>
      <w:ins w:id="144" w:author="RAGUENET Alain" w:date="2023-11-09T10:44:00Z">
        <w:r w:rsidRPr="001D1519">
          <w:t>Logically:</w:t>
        </w:r>
        <w:r w:rsidRPr="001D1519">
          <w:tab/>
        </w:r>
      </w:ins>
    </w:p>
    <w:p w14:paraId="6E31F6F8" w14:textId="77777777" w:rsidR="00414627" w:rsidRDefault="00414627" w:rsidP="00414627">
      <w:pPr>
        <w:pStyle w:val="B2"/>
        <w:rPr>
          <w:ins w:id="145" w:author="RAGUENET Alain" w:date="2023-11-09T10:44:00Z"/>
        </w:rPr>
      </w:pPr>
      <w:ins w:id="146" w:author="RAGUENET Alain" w:date="2023-11-09T10:44:00Z">
        <w:r>
          <w:t xml:space="preserve">PLMN: </w:t>
        </w:r>
        <w:r>
          <w:tab/>
        </w:r>
        <w:r>
          <w:tab/>
          <w:t>244 083 (MCC MNC)</w:t>
        </w:r>
      </w:ins>
    </w:p>
    <w:p w14:paraId="0DDC7E8F" w14:textId="77777777" w:rsidR="00414627" w:rsidRDefault="00414627" w:rsidP="00414627">
      <w:pPr>
        <w:pStyle w:val="B2"/>
        <w:rPr>
          <w:ins w:id="147" w:author="RAGUENET Alain" w:date="2023-11-09T10:44:00Z"/>
        </w:rPr>
      </w:pPr>
      <w:ins w:id="148" w:author="RAGUENET Alain" w:date="2023-11-09T10:44:00Z">
        <w:r>
          <w:t xml:space="preserve">CAG only: </w:t>
        </w:r>
        <w:r>
          <w:tab/>
          <w:t>1</w:t>
        </w:r>
      </w:ins>
    </w:p>
    <w:p w14:paraId="5EEFEE2B" w14:textId="77777777" w:rsidR="00414627" w:rsidRDefault="00414627" w:rsidP="00414627">
      <w:pPr>
        <w:pStyle w:val="B2"/>
        <w:rPr>
          <w:ins w:id="149" w:author="RAGUENET Alain" w:date="2023-11-09T10:44:00Z"/>
        </w:rPr>
      </w:pPr>
      <w:ins w:id="150" w:author="RAGUENET Alain" w:date="2023-11-09T10:44:00Z">
        <w:r>
          <w:t xml:space="preserve">Range indication: </w:t>
        </w:r>
        <w:r>
          <w:tab/>
          <w:t>1</w:t>
        </w:r>
      </w:ins>
    </w:p>
    <w:p w14:paraId="3590C6A2" w14:textId="77777777" w:rsidR="00414627" w:rsidRDefault="00414627" w:rsidP="00414627">
      <w:pPr>
        <w:pStyle w:val="B2"/>
        <w:rPr>
          <w:ins w:id="151" w:author="RAGUENET Alain" w:date="2023-11-09T10:44:00Z"/>
        </w:rPr>
      </w:pPr>
      <w:ins w:id="152" w:author="RAGUENET Alain" w:date="2023-11-09T10:44:00Z">
        <w:r>
          <w:t xml:space="preserve">CAG-ID range: </w:t>
        </w:r>
        <w:r>
          <w:tab/>
          <w:t>00 00 00 01 – 00 00 00 07</w:t>
        </w:r>
      </w:ins>
    </w:p>
    <w:p w14:paraId="0E20F49E" w14:textId="77777777" w:rsidR="00414627" w:rsidRDefault="00414627" w:rsidP="00414627">
      <w:pPr>
        <w:pStyle w:val="B2"/>
        <w:rPr>
          <w:ins w:id="153" w:author="RAGUENET Alain" w:date="2023-11-09T10:44:00Z"/>
        </w:rPr>
      </w:pPr>
      <w:ins w:id="154" w:author="RAGUENET Alain" w:date="2023-11-09T10:44:00Z">
        <w:r>
          <w:t xml:space="preserve">PLMN: </w:t>
        </w:r>
        <w:r>
          <w:tab/>
        </w:r>
        <w:r>
          <w:tab/>
          <w:t>244 084 (MCC MNC)</w:t>
        </w:r>
      </w:ins>
    </w:p>
    <w:p w14:paraId="21551AFB" w14:textId="77777777" w:rsidR="00414627" w:rsidRDefault="00414627" w:rsidP="00414627">
      <w:pPr>
        <w:pStyle w:val="B2"/>
        <w:rPr>
          <w:ins w:id="155" w:author="RAGUENET Alain" w:date="2023-11-09T10:44:00Z"/>
        </w:rPr>
      </w:pPr>
      <w:ins w:id="156" w:author="RAGUENET Alain" w:date="2023-11-09T10:44:00Z">
        <w:r>
          <w:t xml:space="preserve">CAG only: </w:t>
        </w:r>
        <w:r>
          <w:tab/>
          <w:t>1</w:t>
        </w:r>
      </w:ins>
    </w:p>
    <w:p w14:paraId="58F8D0E5" w14:textId="77777777" w:rsidR="00414627" w:rsidRDefault="00414627" w:rsidP="00414627">
      <w:pPr>
        <w:pStyle w:val="B2"/>
        <w:rPr>
          <w:ins w:id="157" w:author="RAGUENET Alain" w:date="2023-11-09T10:44:00Z"/>
        </w:rPr>
      </w:pPr>
      <w:ins w:id="158" w:author="RAGUENET Alain" w:date="2023-11-09T10:44:00Z">
        <w:r>
          <w:t xml:space="preserve">Range indication: </w:t>
        </w:r>
        <w:r>
          <w:tab/>
          <w:t>1</w:t>
        </w:r>
      </w:ins>
    </w:p>
    <w:p w14:paraId="5C72C67E" w14:textId="77777777" w:rsidR="00414627" w:rsidRPr="001D1519" w:rsidRDefault="00414627" w:rsidP="00414627">
      <w:pPr>
        <w:pStyle w:val="B2"/>
        <w:rPr>
          <w:ins w:id="159" w:author="RAGUENET Alain" w:date="2023-11-09T10:44:00Z"/>
        </w:rPr>
      </w:pPr>
      <w:ins w:id="160" w:author="RAGUENET Alain" w:date="2023-11-09T10:44:00Z">
        <w:r>
          <w:t xml:space="preserve">CAG-ID range: </w:t>
        </w:r>
        <w:r>
          <w:tab/>
          <w:t>00 00 00 01 – 00 00 00 07</w:t>
        </w:r>
      </w:ins>
    </w:p>
    <w:p w14:paraId="3A35BFCB" w14:textId="77777777" w:rsidR="00414627" w:rsidRPr="001D1519" w:rsidRDefault="00414627" w:rsidP="00414627">
      <w:pPr>
        <w:pStyle w:val="B2"/>
        <w:rPr>
          <w:ins w:id="161" w:author="RAGUENET Alain" w:date="2023-11-09T10:44:00Z"/>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14627" w:rsidRPr="001D1519" w14:paraId="06CFAF9F" w14:textId="77777777" w:rsidTr="00954168">
        <w:trPr>
          <w:ins w:id="162" w:author="RAGUENET Alain" w:date="2023-11-09T10:44:00Z"/>
        </w:trPr>
        <w:tc>
          <w:tcPr>
            <w:tcW w:w="959" w:type="dxa"/>
          </w:tcPr>
          <w:p w14:paraId="3B0B976D" w14:textId="77777777" w:rsidR="00414627" w:rsidRPr="001D1519" w:rsidRDefault="00414627" w:rsidP="00954168">
            <w:pPr>
              <w:keepNext/>
              <w:keepLines/>
              <w:spacing w:after="0"/>
              <w:rPr>
                <w:ins w:id="163" w:author="RAGUENET Alain" w:date="2023-11-09T10:44:00Z"/>
                <w:rFonts w:ascii="Arial" w:hAnsi="Arial"/>
                <w:b/>
                <w:sz w:val="18"/>
              </w:rPr>
            </w:pPr>
            <w:ins w:id="164" w:author="RAGUENET Alain" w:date="2023-11-09T10:44:00Z">
              <w:r w:rsidRPr="001D1519">
                <w:rPr>
                  <w:rFonts w:ascii="Arial" w:hAnsi="Arial"/>
                  <w:b/>
                  <w:sz w:val="18"/>
                </w:rPr>
                <w:t>Coding:</w:t>
              </w:r>
            </w:ins>
          </w:p>
        </w:tc>
        <w:tc>
          <w:tcPr>
            <w:tcW w:w="717" w:type="dxa"/>
          </w:tcPr>
          <w:p w14:paraId="46BD11C8" w14:textId="77777777" w:rsidR="00414627" w:rsidRPr="001D1519" w:rsidRDefault="00414627" w:rsidP="00954168">
            <w:pPr>
              <w:keepNext/>
              <w:keepLines/>
              <w:spacing w:after="0"/>
              <w:rPr>
                <w:ins w:id="165" w:author="RAGUENET Alain" w:date="2023-11-09T10:44:00Z"/>
                <w:rFonts w:ascii="Arial" w:hAnsi="Arial"/>
                <w:b/>
                <w:sz w:val="18"/>
              </w:rPr>
            </w:pPr>
            <w:ins w:id="166" w:author="RAGUENET Alain" w:date="2023-11-09T10:44:00Z">
              <w:r w:rsidRPr="001D1519">
                <w:rPr>
                  <w:rFonts w:ascii="Arial" w:hAnsi="Arial"/>
                  <w:b/>
                  <w:sz w:val="18"/>
                </w:rPr>
                <w:t>B1</w:t>
              </w:r>
            </w:ins>
          </w:p>
        </w:tc>
        <w:tc>
          <w:tcPr>
            <w:tcW w:w="717" w:type="dxa"/>
          </w:tcPr>
          <w:p w14:paraId="5E5FEFAF" w14:textId="77777777" w:rsidR="00414627" w:rsidRPr="001D1519" w:rsidRDefault="00414627" w:rsidP="00954168">
            <w:pPr>
              <w:keepNext/>
              <w:keepLines/>
              <w:spacing w:after="0"/>
              <w:rPr>
                <w:ins w:id="167" w:author="RAGUENET Alain" w:date="2023-11-09T10:44:00Z"/>
                <w:rFonts w:ascii="Arial" w:hAnsi="Arial"/>
                <w:b/>
                <w:sz w:val="18"/>
              </w:rPr>
            </w:pPr>
            <w:ins w:id="168" w:author="RAGUENET Alain" w:date="2023-11-09T10:44:00Z">
              <w:r w:rsidRPr="001D1519">
                <w:rPr>
                  <w:rFonts w:ascii="Arial" w:hAnsi="Arial"/>
                  <w:b/>
                  <w:sz w:val="18"/>
                </w:rPr>
                <w:t>B2</w:t>
              </w:r>
            </w:ins>
          </w:p>
        </w:tc>
        <w:tc>
          <w:tcPr>
            <w:tcW w:w="717" w:type="dxa"/>
          </w:tcPr>
          <w:p w14:paraId="217AF819" w14:textId="77777777" w:rsidR="00414627" w:rsidRPr="001D1519" w:rsidRDefault="00414627" w:rsidP="00954168">
            <w:pPr>
              <w:keepNext/>
              <w:keepLines/>
              <w:spacing w:after="0"/>
              <w:rPr>
                <w:ins w:id="169" w:author="RAGUENET Alain" w:date="2023-11-09T10:44:00Z"/>
                <w:rFonts w:ascii="Arial" w:hAnsi="Arial"/>
                <w:b/>
                <w:sz w:val="18"/>
              </w:rPr>
            </w:pPr>
            <w:ins w:id="170" w:author="RAGUENET Alain" w:date="2023-11-09T10:44:00Z">
              <w:r w:rsidRPr="001D1519">
                <w:rPr>
                  <w:rFonts w:ascii="Arial" w:hAnsi="Arial"/>
                  <w:b/>
                  <w:sz w:val="18"/>
                </w:rPr>
                <w:t>B3</w:t>
              </w:r>
            </w:ins>
          </w:p>
        </w:tc>
        <w:tc>
          <w:tcPr>
            <w:tcW w:w="717" w:type="dxa"/>
          </w:tcPr>
          <w:p w14:paraId="058CA3AA" w14:textId="77777777" w:rsidR="00414627" w:rsidRPr="001D1519" w:rsidRDefault="00414627" w:rsidP="00954168">
            <w:pPr>
              <w:keepNext/>
              <w:keepLines/>
              <w:spacing w:after="0"/>
              <w:rPr>
                <w:ins w:id="171" w:author="RAGUENET Alain" w:date="2023-11-09T10:44:00Z"/>
                <w:rFonts w:ascii="Arial" w:hAnsi="Arial"/>
                <w:b/>
                <w:sz w:val="18"/>
              </w:rPr>
            </w:pPr>
            <w:ins w:id="172" w:author="RAGUENET Alain" w:date="2023-11-09T10:44:00Z">
              <w:r w:rsidRPr="001D1519">
                <w:rPr>
                  <w:rFonts w:ascii="Arial" w:hAnsi="Arial"/>
                  <w:b/>
                  <w:sz w:val="18"/>
                </w:rPr>
                <w:t>B4</w:t>
              </w:r>
            </w:ins>
          </w:p>
        </w:tc>
        <w:tc>
          <w:tcPr>
            <w:tcW w:w="717" w:type="dxa"/>
          </w:tcPr>
          <w:p w14:paraId="7F6F564B" w14:textId="77777777" w:rsidR="00414627" w:rsidRPr="001D1519" w:rsidRDefault="00414627" w:rsidP="00954168">
            <w:pPr>
              <w:keepNext/>
              <w:keepLines/>
              <w:spacing w:after="0"/>
              <w:rPr>
                <w:ins w:id="173" w:author="RAGUENET Alain" w:date="2023-11-09T10:44:00Z"/>
                <w:rFonts w:ascii="Arial" w:hAnsi="Arial"/>
                <w:b/>
                <w:sz w:val="18"/>
              </w:rPr>
            </w:pPr>
            <w:ins w:id="174" w:author="RAGUENET Alain" w:date="2023-11-09T10:44:00Z">
              <w:r w:rsidRPr="001D1519">
                <w:rPr>
                  <w:rFonts w:ascii="Arial" w:hAnsi="Arial"/>
                  <w:b/>
                  <w:sz w:val="18"/>
                </w:rPr>
                <w:t>B5</w:t>
              </w:r>
            </w:ins>
          </w:p>
        </w:tc>
        <w:tc>
          <w:tcPr>
            <w:tcW w:w="717" w:type="dxa"/>
          </w:tcPr>
          <w:p w14:paraId="6D4E7B85" w14:textId="77777777" w:rsidR="00414627" w:rsidRPr="001D1519" w:rsidRDefault="00414627" w:rsidP="00954168">
            <w:pPr>
              <w:keepNext/>
              <w:keepLines/>
              <w:spacing w:after="0"/>
              <w:rPr>
                <w:ins w:id="175" w:author="RAGUENET Alain" w:date="2023-11-09T10:44:00Z"/>
                <w:rFonts w:ascii="Arial" w:hAnsi="Arial"/>
                <w:b/>
                <w:sz w:val="18"/>
              </w:rPr>
            </w:pPr>
            <w:ins w:id="176" w:author="RAGUENET Alain" w:date="2023-11-09T10:44:00Z">
              <w:r w:rsidRPr="001D1519">
                <w:rPr>
                  <w:rFonts w:ascii="Arial" w:hAnsi="Arial"/>
                  <w:b/>
                  <w:sz w:val="18"/>
                </w:rPr>
                <w:t>B6</w:t>
              </w:r>
            </w:ins>
          </w:p>
        </w:tc>
        <w:tc>
          <w:tcPr>
            <w:tcW w:w="717" w:type="dxa"/>
          </w:tcPr>
          <w:p w14:paraId="76E59C51" w14:textId="77777777" w:rsidR="00414627" w:rsidRPr="001D1519" w:rsidRDefault="00414627" w:rsidP="00954168">
            <w:pPr>
              <w:keepNext/>
              <w:keepLines/>
              <w:spacing w:after="0"/>
              <w:rPr>
                <w:ins w:id="177" w:author="RAGUENET Alain" w:date="2023-11-09T10:44:00Z"/>
                <w:rFonts w:ascii="Arial" w:hAnsi="Arial"/>
                <w:b/>
                <w:sz w:val="18"/>
              </w:rPr>
            </w:pPr>
            <w:ins w:id="178" w:author="RAGUENET Alain" w:date="2023-11-09T10:44:00Z">
              <w:r w:rsidRPr="001D1519">
                <w:rPr>
                  <w:rFonts w:ascii="Arial" w:hAnsi="Arial"/>
                  <w:b/>
                  <w:sz w:val="18"/>
                </w:rPr>
                <w:t>B7</w:t>
              </w:r>
            </w:ins>
          </w:p>
        </w:tc>
        <w:tc>
          <w:tcPr>
            <w:tcW w:w="717" w:type="dxa"/>
          </w:tcPr>
          <w:p w14:paraId="61AACB21" w14:textId="77777777" w:rsidR="00414627" w:rsidRPr="001D1519" w:rsidRDefault="00414627" w:rsidP="00954168">
            <w:pPr>
              <w:keepNext/>
              <w:keepLines/>
              <w:spacing w:after="0"/>
              <w:rPr>
                <w:ins w:id="179" w:author="RAGUENET Alain" w:date="2023-11-09T10:44:00Z"/>
                <w:rFonts w:ascii="Arial" w:hAnsi="Arial"/>
                <w:b/>
                <w:sz w:val="18"/>
              </w:rPr>
            </w:pPr>
            <w:ins w:id="180" w:author="RAGUENET Alain" w:date="2023-11-09T10:44:00Z">
              <w:r w:rsidRPr="001D1519">
                <w:rPr>
                  <w:rFonts w:ascii="Arial" w:hAnsi="Arial"/>
                  <w:b/>
                  <w:sz w:val="18"/>
                </w:rPr>
                <w:t>B8</w:t>
              </w:r>
            </w:ins>
          </w:p>
        </w:tc>
        <w:tc>
          <w:tcPr>
            <w:tcW w:w="717" w:type="dxa"/>
          </w:tcPr>
          <w:p w14:paraId="703FACFE" w14:textId="77777777" w:rsidR="00414627" w:rsidRPr="001D1519" w:rsidRDefault="00414627" w:rsidP="00954168">
            <w:pPr>
              <w:spacing w:after="0"/>
              <w:rPr>
                <w:ins w:id="181" w:author="RAGUENET Alain" w:date="2023-11-09T10:44:00Z"/>
              </w:rPr>
            </w:pPr>
            <w:ins w:id="182" w:author="RAGUENET Alain" w:date="2023-11-09T10:44:00Z">
              <w:r w:rsidRPr="001D1519">
                <w:rPr>
                  <w:rFonts w:ascii="Arial" w:hAnsi="Arial"/>
                  <w:b/>
                  <w:sz w:val="18"/>
                </w:rPr>
                <w:t>B9</w:t>
              </w:r>
            </w:ins>
          </w:p>
        </w:tc>
        <w:tc>
          <w:tcPr>
            <w:tcW w:w="717" w:type="dxa"/>
          </w:tcPr>
          <w:p w14:paraId="55DC7DB7" w14:textId="77777777" w:rsidR="00414627" w:rsidRPr="001D1519" w:rsidRDefault="00414627" w:rsidP="00954168">
            <w:pPr>
              <w:spacing w:after="0"/>
              <w:rPr>
                <w:ins w:id="183" w:author="RAGUENET Alain" w:date="2023-11-09T10:44:00Z"/>
              </w:rPr>
            </w:pPr>
            <w:ins w:id="184" w:author="RAGUENET Alain" w:date="2023-11-09T10:44:00Z">
              <w:r w:rsidRPr="001D1519">
                <w:rPr>
                  <w:rFonts w:ascii="Arial" w:hAnsi="Arial"/>
                  <w:b/>
                  <w:sz w:val="18"/>
                </w:rPr>
                <w:t>B10</w:t>
              </w:r>
            </w:ins>
          </w:p>
        </w:tc>
      </w:tr>
      <w:tr w:rsidR="00414627" w:rsidRPr="001D1519" w14:paraId="4718EFD0" w14:textId="77777777" w:rsidTr="00954168">
        <w:trPr>
          <w:ins w:id="185" w:author="RAGUENET Alain" w:date="2023-11-09T10:44:00Z"/>
        </w:trPr>
        <w:tc>
          <w:tcPr>
            <w:tcW w:w="959" w:type="dxa"/>
          </w:tcPr>
          <w:p w14:paraId="68912DF1" w14:textId="77777777" w:rsidR="00414627" w:rsidRPr="001D1519" w:rsidRDefault="00414627" w:rsidP="00954168">
            <w:pPr>
              <w:keepNext/>
              <w:keepLines/>
              <w:spacing w:after="0"/>
              <w:rPr>
                <w:ins w:id="186" w:author="RAGUENET Alain" w:date="2023-11-09T10:44:00Z"/>
                <w:rFonts w:ascii="Arial" w:hAnsi="Arial"/>
                <w:sz w:val="18"/>
              </w:rPr>
            </w:pPr>
            <w:ins w:id="187" w:author="RAGUENET Alain" w:date="2023-11-09T10:44:00Z">
              <w:r w:rsidRPr="001D1519">
                <w:rPr>
                  <w:rFonts w:ascii="Arial" w:hAnsi="Arial"/>
                  <w:sz w:val="18"/>
                </w:rPr>
                <w:t>Hex</w:t>
              </w:r>
            </w:ins>
          </w:p>
        </w:tc>
        <w:tc>
          <w:tcPr>
            <w:tcW w:w="717" w:type="dxa"/>
          </w:tcPr>
          <w:p w14:paraId="249C65D2" w14:textId="77777777" w:rsidR="00414627" w:rsidRPr="001D1519" w:rsidRDefault="00414627" w:rsidP="00954168">
            <w:pPr>
              <w:keepNext/>
              <w:keepLines/>
              <w:spacing w:after="0"/>
              <w:rPr>
                <w:ins w:id="188" w:author="RAGUENET Alain" w:date="2023-11-09T10:44:00Z"/>
                <w:rFonts w:ascii="Arial" w:hAnsi="Arial"/>
                <w:sz w:val="18"/>
              </w:rPr>
            </w:pPr>
            <w:ins w:id="189" w:author="RAGUENET Alain" w:date="2023-11-09T10:44:00Z">
              <w:r>
                <w:rPr>
                  <w:rFonts w:ascii="Arial" w:hAnsi="Arial"/>
                  <w:sz w:val="18"/>
                </w:rPr>
                <w:t>00</w:t>
              </w:r>
            </w:ins>
          </w:p>
        </w:tc>
        <w:tc>
          <w:tcPr>
            <w:tcW w:w="717" w:type="dxa"/>
          </w:tcPr>
          <w:p w14:paraId="1EFAF904" w14:textId="77777777" w:rsidR="00414627" w:rsidRPr="001D1519" w:rsidRDefault="00414627" w:rsidP="00954168">
            <w:pPr>
              <w:keepNext/>
              <w:keepLines/>
              <w:spacing w:after="0"/>
              <w:rPr>
                <w:ins w:id="190" w:author="RAGUENET Alain" w:date="2023-11-09T10:44:00Z"/>
                <w:rFonts w:ascii="Arial" w:hAnsi="Arial"/>
                <w:sz w:val="18"/>
              </w:rPr>
            </w:pPr>
            <w:ins w:id="191" w:author="RAGUENET Alain" w:date="2023-11-09T10:44:00Z">
              <w:r>
                <w:rPr>
                  <w:rFonts w:ascii="Arial" w:hAnsi="Arial"/>
                  <w:sz w:val="18"/>
                </w:rPr>
                <w:t>0D</w:t>
              </w:r>
            </w:ins>
          </w:p>
        </w:tc>
        <w:tc>
          <w:tcPr>
            <w:tcW w:w="717" w:type="dxa"/>
          </w:tcPr>
          <w:p w14:paraId="1D2FCC1F" w14:textId="77777777" w:rsidR="00414627" w:rsidRPr="001D1519" w:rsidRDefault="00414627" w:rsidP="00954168">
            <w:pPr>
              <w:keepNext/>
              <w:keepLines/>
              <w:spacing w:after="0"/>
              <w:rPr>
                <w:ins w:id="192" w:author="RAGUENET Alain" w:date="2023-11-09T10:44:00Z"/>
                <w:rFonts w:ascii="Arial" w:hAnsi="Arial"/>
                <w:sz w:val="18"/>
              </w:rPr>
            </w:pPr>
            <w:ins w:id="193" w:author="RAGUENET Alain" w:date="2023-11-09T10:44:00Z">
              <w:r>
                <w:rPr>
                  <w:rFonts w:ascii="Arial" w:hAnsi="Arial"/>
                  <w:sz w:val="18"/>
                </w:rPr>
                <w:t>0C</w:t>
              </w:r>
            </w:ins>
          </w:p>
        </w:tc>
        <w:tc>
          <w:tcPr>
            <w:tcW w:w="717" w:type="dxa"/>
          </w:tcPr>
          <w:p w14:paraId="4DB6878B" w14:textId="77777777" w:rsidR="00414627" w:rsidRPr="001D1519" w:rsidRDefault="00414627" w:rsidP="00954168">
            <w:pPr>
              <w:keepNext/>
              <w:keepLines/>
              <w:spacing w:after="0"/>
              <w:rPr>
                <w:ins w:id="194" w:author="RAGUENET Alain" w:date="2023-11-09T10:44:00Z"/>
                <w:rFonts w:ascii="Arial" w:hAnsi="Arial"/>
                <w:sz w:val="18"/>
              </w:rPr>
            </w:pPr>
            <w:ins w:id="195" w:author="RAGUENET Alain" w:date="2023-11-09T10:44:00Z">
              <w:r>
                <w:rPr>
                  <w:rFonts w:ascii="Arial" w:hAnsi="Arial"/>
                  <w:sz w:val="18"/>
                </w:rPr>
                <w:t>42</w:t>
              </w:r>
            </w:ins>
          </w:p>
        </w:tc>
        <w:tc>
          <w:tcPr>
            <w:tcW w:w="717" w:type="dxa"/>
          </w:tcPr>
          <w:p w14:paraId="6E7AC7DE" w14:textId="77777777" w:rsidR="00414627" w:rsidRPr="001D1519" w:rsidRDefault="00414627" w:rsidP="00954168">
            <w:pPr>
              <w:keepNext/>
              <w:keepLines/>
              <w:spacing w:after="0"/>
              <w:rPr>
                <w:ins w:id="196" w:author="RAGUENET Alain" w:date="2023-11-09T10:44:00Z"/>
                <w:rFonts w:ascii="Arial" w:hAnsi="Arial"/>
                <w:sz w:val="18"/>
              </w:rPr>
            </w:pPr>
            <w:ins w:id="197" w:author="RAGUENET Alain" w:date="2023-11-09T10:44:00Z">
              <w:r>
                <w:rPr>
                  <w:rFonts w:ascii="Arial" w:hAnsi="Arial"/>
                  <w:sz w:val="18"/>
                </w:rPr>
                <w:t>34</w:t>
              </w:r>
            </w:ins>
          </w:p>
        </w:tc>
        <w:tc>
          <w:tcPr>
            <w:tcW w:w="717" w:type="dxa"/>
          </w:tcPr>
          <w:p w14:paraId="775290D2" w14:textId="77777777" w:rsidR="00414627" w:rsidRPr="001D1519" w:rsidRDefault="00414627" w:rsidP="00954168">
            <w:pPr>
              <w:keepNext/>
              <w:keepLines/>
              <w:spacing w:after="0"/>
              <w:rPr>
                <w:ins w:id="198" w:author="RAGUENET Alain" w:date="2023-11-09T10:44:00Z"/>
                <w:rFonts w:ascii="Arial" w:hAnsi="Arial"/>
                <w:sz w:val="18"/>
              </w:rPr>
            </w:pPr>
            <w:ins w:id="199" w:author="RAGUENET Alain" w:date="2023-11-09T10:44:00Z">
              <w:r>
                <w:rPr>
                  <w:rFonts w:ascii="Arial" w:hAnsi="Arial"/>
                  <w:sz w:val="18"/>
                </w:rPr>
                <w:t>80</w:t>
              </w:r>
            </w:ins>
          </w:p>
        </w:tc>
        <w:tc>
          <w:tcPr>
            <w:tcW w:w="717" w:type="dxa"/>
          </w:tcPr>
          <w:p w14:paraId="358ACE30" w14:textId="77777777" w:rsidR="00414627" w:rsidRPr="001D1519" w:rsidRDefault="00414627" w:rsidP="00954168">
            <w:pPr>
              <w:keepNext/>
              <w:keepLines/>
              <w:spacing w:after="0"/>
              <w:rPr>
                <w:ins w:id="200" w:author="RAGUENET Alain" w:date="2023-11-09T10:44:00Z"/>
                <w:rFonts w:ascii="Arial" w:hAnsi="Arial"/>
                <w:sz w:val="18"/>
              </w:rPr>
            </w:pPr>
            <w:ins w:id="201" w:author="RAGUENET Alain" w:date="2023-11-09T10:44:00Z">
              <w:r>
                <w:rPr>
                  <w:rFonts w:ascii="Arial" w:hAnsi="Arial"/>
                  <w:sz w:val="18"/>
                </w:rPr>
                <w:t>03</w:t>
              </w:r>
            </w:ins>
          </w:p>
        </w:tc>
        <w:tc>
          <w:tcPr>
            <w:tcW w:w="717" w:type="dxa"/>
          </w:tcPr>
          <w:p w14:paraId="2914D1B1" w14:textId="77777777" w:rsidR="00414627" w:rsidRPr="001D1519" w:rsidRDefault="00414627" w:rsidP="00954168">
            <w:pPr>
              <w:keepNext/>
              <w:keepLines/>
              <w:spacing w:after="0"/>
              <w:rPr>
                <w:ins w:id="202" w:author="RAGUENET Alain" w:date="2023-11-09T10:44:00Z"/>
                <w:rFonts w:ascii="Arial" w:hAnsi="Arial"/>
                <w:sz w:val="18"/>
              </w:rPr>
            </w:pPr>
            <w:ins w:id="203" w:author="RAGUENET Alain" w:date="2023-11-09T10:44:00Z">
              <w:r>
                <w:rPr>
                  <w:rFonts w:ascii="Arial" w:hAnsi="Arial"/>
                  <w:sz w:val="18"/>
                </w:rPr>
                <w:t>00</w:t>
              </w:r>
            </w:ins>
          </w:p>
        </w:tc>
        <w:tc>
          <w:tcPr>
            <w:tcW w:w="717" w:type="dxa"/>
          </w:tcPr>
          <w:p w14:paraId="1EBD4D5E" w14:textId="77777777" w:rsidR="00414627" w:rsidRPr="001D1519" w:rsidRDefault="00414627" w:rsidP="00954168">
            <w:pPr>
              <w:spacing w:after="0"/>
              <w:rPr>
                <w:ins w:id="204" w:author="RAGUENET Alain" w:date="2023-11-09T10:44:00Z"/>
              </w:rPr>
            </w:pPr>
            <w:ins w:id="205" w:author="RAGUENET Alain" w:date="2023-11-09T10:44:00Z">
              <w:r>
                <w:t>00</w:t>
              </w:r>
            </w:ins>
          </w:p>
        </w:tc>
        <w:tc>
          <w:tcPr>
            <w:tcW w:w="717" w:type="dxa"/>
          </w:tcPr>
          <w:p w14:paraId="5F4DCF5C" w14:textId="77777777" w:rsidR="00414627" w:rsidRPr="001D1519" w:rsidRDefault="00414627" w:rsidP="00954168">
            <w:pPr>
              <w:spacing w:after="0"/>
              <w:rPr>
                <w:ins w:id="206" w:author="RAGUENET Alain" w:date="2023-11-09T10:44:00Z"/>
              </w:rPr>
            </w:pPr>
            <w:ins w:id="207" w:author="RAGUENET Alain" w:date="2023-11-09T10:44:00Z">
              <w:r>
                <w:t>00</w:t>
              </w:r>
            </w:ins>
          </w:p>
        </w:tc>
      </w:tr>
      <w:tr w:rsidR="00414627" w:rsidRPr="001D1519" w14:paraId="5DFC3D03" w14:textId="77777777" w:rsidTr="00954168">
        <w:trPr>
          <w:ins w:id="208" w:author="RAGUENET Alain" w:date="2023-11-09T10:44:00Z"/>
        </w:trPr>
        <w:tc>
          <w:tcPr>
            <w:tcW w:w="959" w:type="dxa"/>
          </w:tcPr>
          <w:p w14:paraId="22B4CDEA" w14:textId="77777777" w:rsidR="00414627" w:rsidRPr="001D1519" w:rsidRDefault="00414627" w:rsidP="00954168">
            <w:pPr>
              <w:keepNext/>
              <w:keepLines/>
              <w:spacing w:after="0"/>
              <w:rPr>
                <w:ins w:id="209" w:author="RAGUENET Alain" w:date="2023-11-09T10:44:00Z"/>
                <w:rFonts w:ascii="Arial" w:hAnsi="Arial"/>
                <w:b/>
                <w:sz w:val="18"/>
              </w:rPr>
            </w:pPr>
          </w:p>
        </w:tc>
        <w:tc>
          <w:tcPr>
            <w:tcW w:w="717" w:type="dxa"/>
          </w:tcPr>
          <w:p w14:paraId="0D4C4B33" w14:textId="77777777" w:rsidR="00414627" w:rsidRPr="001D1519" w:rsidRDefault="00414627" w:rsidP="00954168">
            <w:pPr>
              <w:keepNext/>
              <w:keepLines/>
              <w:spacing w:after="0"/>
              <w:rPr>
                <w:ins w:id="210" w:author="RAGUENET Alain" w:date="2023-11-09T10:44:00Z"/>
                <w:rFonts w:ascii="Arial" w:hAnsi="Arial"/>
                <w:b/>
                <w:sz w:val="18"/>
              </w:rPr>
            </w:pPr>
            <w:ins w:id="211" w:author="RAGUENET Alain" w:date="2023-11-09T10:44:00Z">
              <w:r w:rsidRPr="001D1519">
                <w:rPr>
                  <w:rFonts w:ascii="Arial" w:hAnsi="Arial"/>
                  <w:b/>
                  <w:sz w:val="18"/>
                </w:rPr>
                <w:t>B11</w:t>
              </w:r>
            </w:ins>
          </w:p>
        </w:tc>
        <w:tc>
          <w:tcPr>
            <w:tcW w:w="717" w:type="dxa"/>
          </w:tcPr>
          <w:p w14:paraId="42ED980D" w14:textId="77777777" w:rsidR="00414627" w:rsidRPr="001D1519" w:rsidRDefault="00414627" w:rsidP="00954168">
            <w:pPr>
              <w:keepNext/>
              <w:keepLines/>
              <w:spacing w:after="0"/>
              <w:rPr>
                <w:ins w:id="212" w:author="RAGUENET Alain" w:date="2023-11-09T10:44:00Z"/>
                <w:rFonts w:ascii="Arial" w:hAnsi="Arial"/>
                <w:b/>
                <w:sz w:val="18"/>
              </w:rPr>
            </w:pPr>
            <w:ins w:id="213" w:author="RAGUENET Alain" w:date="2023-11-09T10:44:00Z">
              <w:r w:rsidRPr="001D1519">
                <w:rPr>
                  <w:rFonts w:ascii="Arial" w:hAnsi="Arial"/>
                  <w:b/>
                  <w:sz w:val="18"/>
                </w:rPr>
                <w:t>B12</w:t>
              </w:r>
            </w:ins>
          </w:p>
        </w:tc>
        <w:tc>
          <w:tcPr>
            <w:tcW w:w="717" w:type="dxa"/>
          </w:tcPr>
          <w:p w14:paraId="2FEF113A" w14:textId="77777777" w:rsidR="00414627" w:rsidRPr="001D1519" w:rsidRDefault="00414627" w:rsidP="00954168">
            <w:pPr>
              <w:spacing w:after="0"/>
              <w:rPr>
                <w:ins w:id="214" w:author="RAGUENET Alain" w:date="2023-11-09T10:44:00Z"/>
              </w:rPr>
            </w:pPr>
            <w:ins w:id="215" w:author="RAGUENET Alain" w:date="2023-11-09T10:44:00Z">
              <w:r w:rsidRPr="001D1519">
                <w:rPr>
                  <w:rFonts w:ascii="Arial" w:hAnsi="Arial"/>
                  <w:b/>
                  <w:sz w:val="18"/>
                </w:rPr>
                <w:t>B13</w:t>
              </w:r>
            </w:ins>
          </w:p>
        </w:tc>
        <w:tc>
          <w:tcPr>
            <w:tcW w:w="717" w:type="dxa"/>
          </w:tcPr>
          <w:p w14:paraId="0174A422" w14:textId="77777777" w:rsidR="00414627" w:rsidRPr="001D1519" w:rsidRDefault="00414627" w:rsidP="00954168">
            <w:pPr>
              <w:spacing w:after="0"/>
              <w:rPr>
                <w:ins w:id="216" w:author="RAGUENET Alain" w:date="2023-11-09T10:44:00Z"/>
              </w:rPr>
            </w:pPr>
            <w:ins w:id="217" w:author="RAGUENET Alain" w:date="2023-11-09T10:44:00Z">
              <w:r w:rsidRPr="001D1519">
                <w:rPr>
                  <w:rFonts w:ascii="Arial" w:hAnsi="Arial"/>
                  <w:b/>
                  <w:sz w:val="18"/>
                </w:rPr>
                <w:t>B14</w:t>
              </w:r>
            </w:ins>
          </w:p>
        </w:tc>
        <w:tc>
          <w:tcPr>
            <w:tcW w:w="717" w:type="dxa"/>
          </w:tcPr>
          <w:p w14:paraId="72C95975" w14:textId="77777777" w:rsidR="00414627" w:rsidRPr="001D1519" w:rsidRDefault="00414627" w:rsidP="00954168">
            <w:pPr>
              <w:spacing w:after="0"/>
              <w:rPr>
                <w:ins w:id="218" w:author="RAGUENET Alain" w:date="2023-11-09T10:44:00Z"/>
              </w:rPr>
            </w:pPr>
            <w:ins w:id="219" w:author="RAGUENET Alain" w:date="2023-11-09T10:44:00Z">
              <w:r w:rsidRPr="001D1519">
                <w:rPr>
                  <w:rFonts w:ascii="Arial" w:hAnsi="Arial"/>
                  <w:b/>
                  <w:sz w:val="18"/>
                </w:rPr>
                <w:t>B15</w:t>
              </w:r>
            </w:ins>
          </w:p>
        </w:tc>
        <w:tc>
          <w:tcPr>
            <w:tcW w:w="717" w:type="dxa"/>
          </w:tcPr>
          <w:p w14:paraId="3179C4AF" w14:textId="77777777" w:rsidR="00414627" w:rsidRPr="001D1519" w:rsidRDefault="00414627" w:rsidP="00954168">
            <w:pPr>
              <w:spacing w:after="0"/>
              <w:rPr>
                <w:ins w:id="220" w:author="RAGUENET Alain" w:date="2023-11-09T10:44:00Z"/>
              </w:rPr>
            </w:pPr>
            <w:ins w:id="221" w:author="RAGUENET Alain" w:date="2023-11-09T10:44:00Z">
              <w:r w:rsidRPr="001D1519">
                <w:rPr>
                  <w:rFonts w:ascii="Arial" w:hAnsi="Arial"/>
                  <w:b/>
                  <w:sz w:val="18"/>
                </w:rPr>
                <w:t>B16</w:t>
              </w:r>
            </w:ins>
          </w:p>
        </w:tc>
        <w:tc>
          <w:tcPr>
            <w:tcW w:w="717" w:type="dxa"/>
          </w:tcPr>
          <w:p w14:paraId="277B313C" w14:textId="77777777" w:rsidR="00414627" w:rsidRPr="001D1519" w:rsidRDefault="00414627" w:rsidP="00954168">
            <w:pPr>
              <w:spacing w:after="0"/>
              <w:rPr>
                <w:ins w:id="222" w:author="RAGUENET Alain" w:date="2023-11-09T10:44:00Z"/>
              </w:rPr>
            </w:pPr>
            <w:ins w:id="223" w:author="RAGUENET Alain" w:date="2023-11-09T10:44:00Z">
              <w:r w:rsidRPr="001D1519">
                <w:rPr>
                  <w:rFonts w:ascii="Arial" w:hAnsi="Arial"/>
                  <w:b/>
                  <w:sz w:val="18"/>
                </w:rPr>
                <w:t>B17</w:t>
              </w:r>
            </w:ins>
          </w:p>
        </w:tc>
        <w:tc>
          <w:tcPr>
            <w:tcW w:w="717" w:type="dxa"/>
          </w:tcPr>
          <w:p w14:paraId="3C1CA576" w14:textId="77777777" w:rsidR="00414627" w:rsidRPr="001D1519" w:rsidRDefault="00414627" w:rsidP="00954168">
            <w:pPr>
              <w:spacing w:after="0"/>
              <w:rPr>
                <w:ins w:id="224" w:author="RAGUENET Alain" w:date="2023-11-09T10:44:00Z"/>
              </w:rPr>
            </w:pPr>
            <w:ins w:id="225" w:author="RAGUENET Alain" w:date="2023-11-09T10:44:00Z">
              <w:r w:rsidRPr="001D1519">
                <w:rPr>
                  <w:rFonts w:ascii="Arial" w:hAnsi="Arial"/>
                  <w:b/>
                  <w:sz w:val="18"/>
                </w:rPr>
                <w:t>B18</w:t>
              </w:r>
            </w:ins>
          </w:p>
        </w:tc>
        <w:tc>
          <w:tcPr>
            <w:tcW w:w="717" w:type="dxa"/>
          </w:tcPr>
          <w:p w14:paraId="32047177" w14:textId="77777777" w:rsidR="00414627" w:rsidRPr="001D1519" w:rsidRDefault="00414627" w:rsidP="00954168">
            <w:pPr>
              <w:spacing w:after="0"/>
              <w:rPr>
                <w:ins w:id="226" w:author="RAGUENET Alain" w:date="2023-11-09T10:44:00Z"/>
              </w:rPr>
            </w:pPr>
            <w:ins w:id="227" w:author="RAGUENET Alain" w:date="2023-11-09T10:44:00Z">
              <w:r w:rsidRPr="001D1519">
                <w:rPr>
                  <w:rFonts w:ascii="Arial" w:hAnsi="Arial"/>
                  <w:b/>
                  <w:sz w:val="18"/>
                </w:rPr>
                <w:t>B19</w:t>
              </w:r>
            </w:ins>
          </w:p>
        </w:tc>
        <w:tc>
          <w:tcPr>
            <w:tcW w:w="717" w:type="dxa"/>
          </w:tcPr>
          <w:p w14:paraId="6F81B4A6" w14:textId="77777777" w:rsidR="00414627" w:rsidRPr="001D1519" w:rsidRDefault="00414627" w:rsidP="00954168">
            <w:pPr>
              <w:spacing w:after="0"/>
              <w:rPr>
                <w:ins w:id="228" w:author="RAGUENET Alain" w:date="2023-11-09T10:44:00Z"/>
              </w:rPr>
            </w:pPr>
            <w:ins w:id="229" w:author="RAGUENET Alain" w:date="2023-11-09T10:44:00Z">
              <w:r w:rsidRPr="001D1519">
                <w:rPr>
                  <w:rFonts w:ascii="Arial" w:hAnsi="Arial"/>
                  <w:b/>
                  <w:sz w:val="18"/>
                </w:rPr>
                <w:t>B20</w:t>
              </w:r>
            </w:ins>
          </w:p>
        </w:tc>
      </w:tr>
      <w:tr w:rsidR="00414627" w:rsidRPr="001D1519" w14:paraId="0F1CE100" w14:textId="77777777" w:rsidTr="00954168">
        <w:trPr>
          <w:ins w:id="230" w:author="RAGUENET Alain" w:date="2023-11-09T10:44:00Z"/>
        </w:trPr>
        <w:tc>
          <w:tcPr>
            <w:tcW w:w="959" w:type="dxa"/>
            <w:tcBorders>
              <w:top w:val="single" w:sz="4" w:space="0" w:color="auto"/>
              <w:left w:val="single" w:sz="4" w:space="0" w:color="auto"/>
              <w:bottom w:val="single" w:sz="4" w:space="0" w:color="auto"/>
              <w:right w:val="single" w:sz="4" w:space="0" w:color="auto"/>
            </w:tcBorders>
          </w:tcPr>
          <w:p w14:paraId="30BD8DE8" w14:textId="77777777" w:rsidR="00414627" w:rsidRPr="001D1519" w:rsidRDefault="00414627" w:rsidP="00954168">
            <w:pPr>
              <w:keepNext/>
              <w:keepLines/>
              <w:spacing w:after="0"/>
              <w:rPr>
                <w:ins w:id="231" w:author="RAGUENET Alain" w:date="2023-11-09T10:4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F9D3BF" w14:textId="77777777" w:rsidR="00414627" w:rsidRPr="001D1519" w:rsidRDefault="00414627" w:rsidP="00954168">
            <w:pPr>
              <w:keepNext/>
              <w:keepLines/>
              <w:spacing w:after="0"/>
              <w:rPr>
                <w:ins w:id="232" w:author="RAGUENET Alain" w:date="2023-11-09T10:44:00Z"/>
                <w:rFonts w:ascii="Arial" w:hAnsi="Arial"/>
                <w:sz w:val="18"/>
              </w:rPr>
            </w:pPr>
            <w:ins w:id="233" w:author="RAGUENET Alain" w:date="2023-11-09T10:44: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753D37C0" w14:textId="77777777" w:rsidR="00414627" w:rsidRPr="001D1519" w:rsidRDefault="00414627" w:rsidP="00954168">
            <w:pPr>
              <w:keepNext/>
              <w:keepLines/>
              <w:spacing w:after="0"/>
              <w:rPr>
                <w:ins w:id="234" w:author="RAGUENET Alain" w:date="2023-11-09T10:44:00Z"/>
                <w:rFonts w:ascii="Arial" w:hAnsi="Arial"/>
                <w:sz w:val="18"/>
              </w:rPr>
            </w:pPr>
            <w:ins w:id="235" w:author="RAGUENET Alain" w:date="2023-11-09T10:44:00Z">
              <w:r>
                <w:rPr>
                  <w:rFonts w:ascii="Arial" w:hAnsi="Arial"/>
                  <w:sz w:val="18"/>
                </w:rPr>
                <w:t>00</w:t>
              </w:r>
            </w:ins>
          </w:p>
        </w:tc>
        <w:tc>
          <w:tcPr>
            <w:tcW w:w="717" w:type="dxa"/>
          </w:tcPr>
          <w:p w14:paraId="4890BA35" w14:textId="77777777" w:rsidR="00414627" w:rsidRPr="001D1519" w:rsidRDefault="00414627" w:rsidP="00954168">
            <w:pPr>
              <w:spacing w:after="0"/>
              <w:rPr>
                <w:ins w:id="236" w:author="RAGUENET Alain" w:date="2023-11-09T10:44:00Z"/>
              </w:rPr>
            </w:pPr>
            <w:ins w:id="237" w:author="RAGUENET Alain" w:date="2023-11-09T10:44:00Z">
              <w:r>
                <w:t>00</w:t>
              </w:r>
            </w:ins>
          </w:p>
        </w:tc>
        <w:tc>
          <w:tcPr>
            <w:tcW w:w="717" w:type="dxa"/>
          </w:tcPr>
          <w:p w14:paraId="73446E06" w14:textId="77777777" w:rsidR="00414627" w:rsidRPr="001D1519" w:rsidRDefault="00414627" w:rsidP="00954168">
            <w:pPr>
              <w:spacing w:after="0"/>
              <w:rPr>
                <w:ins w:id="238" w:author="RAGUENET Alain" w:date="2023-11-09T10:44:00Z"/>
              </w:rPr>
            </w:pPr>
            <w:ins w:id="239" w:author="RAGUENET Alain" w:date="2023-11-09T10:44:00Z">
              <w:r>
                <w:t>00</w:t>
              </w:r>
            </w:ins>
          </w:p>
        </w:tc>
        <w:tc>
          <w:tcPr>
            <w:tcW w:w="717" w:type="dxa"/>
          </w:tcPr>
          <w:p w14:paraId="233DD62A" w14:textId="77777777" w:rsidR="00414627" w:rsidRPr="001D1519" w:rsidRDefault="00414627" w:rsidP="00954168">
            <w:pPr>
              <w:spacing w:after="0"/>
              <w:rPr>
                <w:ins w:id="240" w:author="RAGUENET Alain" w:date="2023-11-09T10:44:00Z"/>
              </w:rPr>
            </w:pPr>
            <w:ins w:id="241" w:author="RAGUENET Alain" w:date="2023-11-09T10:44:00Z">
              <w:r>
                <w:t>07</w:t>
              </w:r>
            </w:ins>
          </w:p>
        </w:tc>
        <w:tc>
          <w:tcPr>
            <w:tcW w:w="717" w:type="dxa"/>
          </w:tcPr>
          <w:p w14:paraId="164DD803" w14:textId="77777777" w:rsidR="00414627" w:rsidRPr="001D1519" w:rsidRDefault="00414627" w:rsidP="00954168">
            <w:pPr>
              <w:spacing w:after="0"/>
              <w:rPr>
                <w:ins w:id="242" w:author="RAGUENET Alain" w:date="2023-11-09T10:44:00Z"/>
              </w:rPr>
            </w:pPr>
            <w:ins w:id="243" w:author="RAGUENET Alain" w:date="2023-11-09T10:44:00Z">
              <w:r>
                <w:rPr>
                  <w:rFonts w:ascii="Arial" w:hAnsi="Arial"/>
                  <w:sz w:val="18"/>
                </w:rPr>
                <w:t>0C</w:t>
              </w:r>
            </w:ins>
          </w:p>
        </w:tc>
        <w:tc>
          <w:tcPr>
            <w:tcW w:w="717" w:type="dxa"/>
          </w:tcPr>
          <w:p w14:paraId="43649AE5" w14:textId="77777777" w:rsidR="00414627" w:rsidRPr="001D1519" w:rsidRDefault="00414627" w:rsidP="00954168">
            <w:pPr>
              <w:spacing w:after="0"/>
              <w:rPr>
                <w:ins w:id="244" w:author="RAGUENET Alain" w:date="2023-11-09T10:44:00Z"/>
              </w:rPr>
            </w:pPr>
            <w:ins w:id="245" w:author="RAGUENET Alain" w:date="2023-11-09T10:44:00Z">
              <w:r>
                <w:rPr>
                  <w:rFonts w:ascii="Arial" w:hAnsi="Arial"/>
                  <w:sz w:val="18"/>
                </w:rPr>
                <w:t>42</w:t>
              </w:r>
            </w:ins>
          </w:p>
        </w:tc>
        <w:tc>
          <w:tcPr>
            <w:tcW w:w="717" w:type="dxa"/>
          </w:tcPr>
          <w:p w14:paraId="059718B0" w14:textId="77777777" w:rsidR="00414627" w:rsidRPr="001D1519" w:rsidRDefault="00414627" w:rsidP="00954168">
            <w:pPr>
              <w:spacing w:after="0"/>
              <w:rPr>
                <w:ins w:id="246" w:author="RAGUENET Alain" w:date="2023-11-09T10:44:00Z"/>
              </w:rPr>
            </w:pPr>
            <w:ins w:id="247" w:author="RAGUENET Alain" w:date="2023-11-09T10:44:00Z">
              <w:r>
                <w:rPr>
                  <w:rFonts w:ascii="Arial" w:hAnsi="Arial"/>
                  <w:sz w:val="18"/>
                </w:rPr>
                <w:t>44</w:t>
              </w:r>
            </w:ins>
          </w:p>
        </w:tc>
        <w:tc>
          <w:tcPr>
            <w:tcW w:w="717" w:type="dxa"/>
          </w:tcPr>
          <w:p w14:paraId="109AD515" w14:textId="77777777" w:rsidR="00414627" w:rsidRPr="001D1519" w:rsidRDefault="00414627" w:rsidP="00954168">
            <w:pPr>
              <w:spacing w:after="0"/>
              <w:rPr>
                <w:ins w:id="248" w:author="RAGUENET Alain" w:date="2023-11-09T10:44:00Z"/>
              </w:rPr>
            </w:pPr>
            <w:ins w:id="249" w:author="RAGUENET Alain" w:date="2023-11-09T10:44:00Z">
              <w:r>
                <w:rPr>
                  <w:rFonts w:ascii="Arial" w:hAnsi="Arial"/>
                  <w:sz w:val="18"/>
                </w:rPr>
                <w:t>80</w:t>
              </w:r>
            </w:ins>
          </w:p>
        </w:tc>
        <w:tc>
          <w:tcPr>
            <w:tcW w:w="717" w:type="dxa"/>
          </w:tcPr>
          <w:p w14:paraId="1EED4280" w14:textId="77777777" w:rsidR="00414627" w:rsidRPr="001D1519" w:rsidRDefault="00414627" w:rsidP="00954168">
            <w:pPr>
              <w:spacing w:after="0"/>
              <w:rPr>
                <w:ins w:id="250" w:author="RAGUENET Alain" w:date="2023-11-09T10:44:00Z"/>
              </w:rPr>
            </w:pPr>
            <w:ins w:id="251" w:author="RAGUENET Alain" w:date="2023-11-09T10:44:00Z">
              <w:r>
                <w:rPr>
                  <w:rFonts w:ascii="Arial" w:hAnsi="Arial"/>
                  <w:sz w:val="18"/>
                </w:rPr>
                <w:t>03</w:t>
              </w:r>
            </w:ins>
          </w:p>
        </w:tc>
      </w:tr>
      <w:tr w:rsidR="00414627" w:rsidRPr="0013239E" w14:paraId="4E560601" w14:textId="77777777" w:rsidTr="00954168">
        <w:trPr>
          <w:ins w:id="252" w:author="RAGUENET Alain" w:date="2023-11-09T10:44:00Z"/>
        </w:trPr>
        <w:tc>
          <w:tcPr>
            <w:tcW w:w="959" w:type="dxa"/>
            <w:tcBorders>
              <w:top w:val="single" w:sz="4" w:space="0" w:color="auto"/>
              <w:left w:val="single" w:sz="4" w:space="0" w:color="auto"/>
              <w:bottom w:val="single" w:sz="4" w:space="0" w:color="auto"/>
              <w:right w:val="single" w:sz="4" w:space="0" w:color="auto"/>
            </w:tcBorders>
          </w:tcPr>
          <w:p w14:paraId="61F06ED3" w14:textId="77777777" w:rsidR="00414627" w:rsidRPr="0013239E" w:rsidRDefault="00414627" w:rsidP="00954168">
            <w:pPr>
              <w:keepNext/>
              <w:keepLines/>
              <w:spacing w:after="0"/>
              <w:rPr>
                <w:ins w:id="253" w:author="RAGUENET Alain" w:date="2023-11-09T10:44: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tcPr>
          <w:p w14:paraId="5FD88CD6" w14:textId="77777777" w:rsidR="00414627" w:rsidRPr="0013239E" w:rsidRDefault="00414627" w:rsidP="00954168">
            <w:pPr>
              <w:keepNext/>
              <w:keepLines/>
              <w:spacing w:after="0"/>
              <w:rPr>
                <w:ins w:id="254" w:author="RAGUENET Alain" w:date="2023-11-09T10:44:00Z"/>
                <w:rFonts w:ascii="Arial" w:hAnsi="Arial"/>
                <w:b/>
                <w:bCs/>
                <w:sz w:val="18"/>
              </w:rPr>
            </w:pPr>
            <w:ins w:id="255" w:author="RAGUENET Alain" w:date="2023-11-09T10:44:00Z">
              <w:r w:rsidRPr="0013239E">
                <w:rPr>
                  <w:rFonts w:ascii="Arial" w:hAnsi="Arial"/>
                  <w:b/>
                  <w:bCs/>
                  <w:sz w:val="18"/>
                </w:rPr>
                <w:t>B21</w:t>
              </w:r>
            </w:ins>
          </w:p>
        </w:tc>
        <w:tc>
          <w:tcPr>
            <w:tcW w:w="717" w:type="dxa"/>
            <w:tcBorders>
              <w:top w:val="single" w:sz="4" w:space="0" w:color="auto"/>
              <w:left w:val="single" w:sz="4" w:space="0" w:color="auto"/>
              <w:bottom w:val="single" w:sz="4" w:space="0" w:color="auto"/>
              <w:right w:val="single" w:sz="4" w:space="0" w:color="auto"/>
            </w:tcBorders>
          </w:tcPr>
          <w:p w14:paraId="119FD512" w14:textId="77777777" w:rsidR="00414627" w:rsidRPr="0013239E" w:rsidRDefault="00414627" w:rsidP="00954168">
            <w:pPr>
              <w:keepNext/>
              <w:keepLines/>
              <w:spacing w:after="0"/>
              <w:rPr>
                <w:ins w:id="256" w:author="RAGUENET Alain" w:date="2023-11-09T10:44:00Z"/>
                <w:rFonts w:ascii="Arial" w:hAnsi="Arial"/>
                <w:b/>
                <w:bCs/>
                <w:sz w:val="18"/>
              </w:rPr>
            </w:pPr>
            <w:ins w:id="257" w:author="RAGUENET Alain" w:date="2023-11-09T10:44:00Z">
              <w:r w:rsidRPr="0013239E">
                <w:rPr>
                  <w:rFonts w:ascii="Arial" w:hAnsi="Arial"/>
                  <w:b/>
                  <w:bCs/>
                  <w:sz w:val="18"/>
                </w:rPr>
                <w:t>B22</w:t>
              </w:r>
            </w:ins>
          </w:p>
        </w:tc>
        <w:tc>
          <w:tcPr>
            <w:tcW w:w="717" w:type="dxa"/>
            <w:tcBorders>
              <w:top w:val="single" w:sz="4" w:space="0" w:color="auto"/>
              <w:left w:val="single" w:sz="4" w:space="0" w:color="auto"/>
              <w:bottom w:val="single" w:sz="4" w:space="0" w:color="auto"/>
              <w:right w:val="single" w:sz="4" w:space="0" w:color="auto"/>
            </w:tcBorders>
          </w:tcPr>
          <w:p w14:paraId="3BBDD986" w14:textId="77777777" w:rsidR="00414627" w:rsidRPr="0013239E" w:rsidRDefault="00414627" w:rsidP="00954168">
            <w:pPr>
              <w:spacing w:after="0"/>
              <w:rPr>
                <w:ins w:id="258" w:author="RAGUENET Alain" w:date="2023-11-09T10:44:00Z"/>
                <w:b/>
                <w:bCs/>
              </w:rPr>
            </w:pPr>
            <w:ins w:id="259" w:author="RAGUENET Alain" w:date="2023-11-09T10:44:00Z">
              <w:r w:rsidRPr="0013239E">
                <w:rPr>
                  <w:b/>
                  <w:bCs/>
                </w:rPr>
                <w:t>B23</w:t>
              </w:r>
            </w:ins>
          </w:p>
        </w:tc>
        <w:tc>
          <w:tcPr>
            <w:tcW w:w="717" w:type="dxa"/>
            <w:tcBorders>
              <w:top w:val="single" w:sz="4" w:space="0" w:color="auto"/>
              <w:left w:val="single" w:sz="4" w:space="0" w:color="auto"/>
              <w:bottom w:val="single" w:sz="4" w:space="0" w:color="auto"/>
              <w:right w:val="single" w:sz="4" w:space="0" w:color="auto"/>
            </w:tcBorders>
          </w:tcPr>
          <w:p w14:paraId="7D4EB62E" w14:textId="77777777" w:rsidR="00414627" w:rsidRPr="0013239E" w:rsidRDefault="00414627" w:rsidP="00954168">
            <w:pPr>
              <w:spacing w:after="0"/>
              <w:rPr>
                <w:ins w:id="260" w:author="RAGUENET Alain" w:date="2023-11-09T10:44:00Z"/>
                <w:b/>
                <w:bCs/>
              </w:rPr>
            </w:pPr>
            <w:ins w:id="261" w:author="RAGUENET Alain" w:date="2023-11-09T10:44:00Z">
              <w:r w:rsidRPr="0013239E">
                <w:rPr>
                  <w:b/>
                  <w:bCs/>
                </w:rPr>
                <w:t>B24</w:t>
              </w:r>
            </w:ins>
          </w:p>
        </w:tc>
        <w:tc>
          <w:tcPr>
            <w:tcW w:w="717" w:type="dxa"/>
            <w:tcBorders>
              <w:top w:val="single" w:sz="4" w:space="0" w:color="auto"/>
              <w:left w:val="single" w:sz="4" w:space="0" w:color="auto"/>
              <w:bottom w:val="single" w:sz="4" w:space="0" w:color="auto"/>
              <w:right w:val="single" w:sz="4" w:space="0" w:color="auto"/>
            </w:tcBorders>
          </w:tcPr>
          <w:p w14:paraId="4FAFEE02" w14:textId="77777777" w:rsidR="00414627" w:rsidRPr="0013239E" w:rsidRDefault="00414627" w:rsidP="00954168">
            <w:pPr>
              <w:spacing w:after="0"/>
              <w:rPr>
                <w:ins w:id="262" w:author="RAGUENET Alain" w:date="2023-11-09T10:44:00Z"/>
                <w:b/>
                <w:bCs/>
              </w:rPr>
            </w:pPr>
            <w:ins w:id="263" w:author="RAGUENET Alain" w:date="2023-11-09T10:44:00Z">
              <w:r w:rsidRPr="0013239E">
                <w:rPr>
                  <w:b/>
                  <w:bCs/>
                </w:rPr>
                <w:t>B25</w:t>
              </w:r>
            </w:ins>
          </w:p>
        </w:tc>
        <w:tc>
          <w:tcPr>
            <w:tcW w:w="717" w:type="dxa"/>
            <w:tcBorders>
              <w:top w:val="single" w:sz="4" w:space="0" w:color="auto"/>
              <w:left w:val="single" w:sz="4" w:space="0" w:color="auto"/>
              <w:bottom w:val="single" w:sz="4" w:space="0" w:color="auto"/>
              <w:right w:val="single" w:sz="4" w:space="0" w:color="auto"/>
            </w:tcBorders>
          </w:tcPr>
          <w:p w14:paraId="2B4AA0C3" w14:textId="77777777" w:rsidR="00414627" w:rsidRPr="0013239E" w:rsidRDefault="00414627" w:rsidP="00954168">
            <w:pPr>
              <w:spacing w:after="0"/>
              <w:rPr>
                <w:ins w:id="264" w:author="RAGUENET Alain" w:date="2023-11-09T10:44:00Z"/>
                <w:rFonts w:ascii="Arial" w:hAnsi="Arial"/>
                <w:b/>
                <w:bCs/>
                <w:sz w:val="18"/>
              </w:rPr>
            </w:pPr>
            <w:ins w:id="265" w:author="RAGUENET Alain" w:date="2023-11-09T10:44:00Z">
              <w:r w:rsidRPr="0013239E">
                <w:rPr>
                  <w:rFonts w:ascii="Arial" w:hAnsi="Arial"/>
                  <w:b/>
                  <w:bCs/>
                  <w:sz w:val="18"/>
                </w:rPr>
                <w:t>B26</w:t>
              </w:r>
            </w:ins>
          </w:p>
        </w:tc>
        <w:tc>
          <w:tcPr>
            <w:tcW w:w="717" w:type="dxa"/>
            <w:tcBorders>
              <w:top w:val="single" w:sz="4" w:space="0" w:color="auto"/>
              <w:left w:val="single" w:sz="4" w:space="0" w:color="auto"/>
              <w:bottom w:val="single" w:sz="4" w:space="0" w:color="auto"/>
              <w:right w:val="single" w:sz="4" w:space="0" w:color="auto"/>
            </w:tcBorders>
          </w:tcPr>
          <w:p w14:paraId="6906311A" w14:textId="77777777" w:rsidR="00414627" w:rsidRPr="0013239E" w:rsidRDefault="00414627" w:rsidP="00954168">
            <w:pPr>
              <w:spacing w:after="0"/>
              <w:rPr>
                <w:ins w:id="266" w:author="RAGUENET Alain" w:date="2023-11-09T10:44:00Z"/>
                <w:rFonts w:ascii="Arial" w:hAnsi="Arial"/>
                <w:b/>
                <w:bCs/>
                <w:sz w:val="18"/>
              </w:rPr>
            </w:pPr>
            <w:ins w:id="267" w:author="RAGUENET Alain" w:date="2023-11-09T10:44:00Z">
              <w:r w:rsidRPr="0013239E">
                <w:rPr>
                  <w:rFonts w:ascii="Arial" w:hAnsi="Arial"/>
                  <w:b/>
                  <w:bCs/>
                  <w:sz w:val="18"/>
                </w:rPr>
                <w:t>B27</w:t>
              </w:r>
            </w:ins>
          </w:p>
        </w:tc>
        <w:tc>
          <w:tcPr>
            <w:tcW w:w="717" w:type="dxa"/>
            <w:tcBorders>
              <w:top w:val="single" w:sz="4" w:space="0" w:color="auto"/>
              <w:left w:val="single" w:sz="4" w:space="0" w:color="auto"/>
              <w:bottom w:val="single" w:sz="4" w:space="0" w:color="auto"/>
              <w:right w:val="single" w:sz="4" w:space="0" w:color="auto"/>
            </w:tcBorders>
          </w:tcPr>
          <w:p w14:paraId="2D96B19A" w14:textId="77777777" w:rsidR="00414627" w:rsidRPr="0013239E" w:rsidRDefault="00414627" w:rsidP="00954168">
            <w:pPr>
              <w:spacing w:after="0"/>
              <w:rPr>
                <w:ins w:id="268" w:author="RAGUENET Alain" w:date="2023-11-09T10:44:00Z"/>
                <w:rFonts w:ascii="Arial" w:hAnsi="Arial"/>
                <w:b/>
                <w:bCs/>
                <w:sz w:val="18"/>
              </w:rPr>
            </w:pPr>
            <w:ins w:id="269" w:author="RAGUENET Alain" w:date="2023-11-09T10:44:00Z">
              <w:r w:rsidRPr="0013239E">
                <w:rPr>
                  <w:rFonts w:ascii="Arial" w:hAnsi="Arial"/>
                  <w:b/>
                  <w:bCs/>
                  <w:sz w:val="18"/>
                </w:rPr>
                <w:t>B28</w:t>
              </w:r>
            </w:ins>
          </w:p>
        </w:tc>
        <w:tc>
          <w:tcPr>
            <w:tcW w:w="717" w:type="dxa"/>
            <w:tcBorders>
              <w:top w:val="single" w:sz="4" w:space="0" w:color="auto"/>
              <w:left w:val="single" w:sz="4" w:space="0" w:color="auto"/>
              <w:bottom w:val="single" w:sz="4" w:space="0" w:color="auto"/>
              <w:right w:val="single" w:sz="4" w:space="0" w:color="auto"/>
            </w:tcBorders>
          </w:tcPr>
          <w:p w14:paraId="09281DCA" w14:textId="77777777" w:rsidR="00414627" w:rsidRPr="0013239E" w:rsidRDefault="00414627" w:rsidP="00954168">
            <w:pPr>
              <w:spacing w:after="0"/>
              <w:rPr>
                <w:ins w:id="270" w:author="RAGUENET Alain" w:date="2023-11-09T10:44:00Z"/>
                <w:rFonts w:ascii="Arial" w:hAnsi="Arial"/>
                <w:b/>
                <w:bCs/>
                <w:sz w:val="18"/>
              </w:rPr>
            </w:pPr>
            <w:ins w:id="271" w:author="RAGUENET Alain" w:date="2023-11-09T10:44:00Z">
              <w:r w:rsidRPr="0013239E">
                <w:rPr>
                  <w:rFonts w:ascii="Arial" w:hAnsi="Arial"/>
                  <w:b/>
                  <w:bCs/>
                  <w:sz w:val="18"/>
                </w:rPr>
                <w:t>B29</w:t>
              </w:r>
            </w:ins>
          </w:p>
        </w:tc>
        <w:tc>
          <w:tcPr>
            <w:tcW w:w="717" w:type="dxa"/>
            <w:tcBorders>
              <w:top w:val="single" w:sz="4" w:space="0" w:color="auto"/>
              <w:left w:val="single" w:sz="4" w:space="0" w:color="auto"/>
              <w:bottom w:val="single" w:sz="4" w:space="0" w:color="auto"/>
              <w:right w:val="single" w:sz="4" w:space="0" w:color="auto"/>
            </w:tcBorders>
          </w:tcPr>
          <w:p w14:paraId="630B94BD" w14:textId="77777777" w:rsidR="00414627" w:rsidRPr="0013239E" w:rsidRDefault="00414627" w:rsidP="00954168">
            <w:pPr>
              <w:spacing w:after="0"/>
              <w:rPr>
                <w:ins w:id="272" w:author="RAGUENET Alain" w:date="2023-11-09T10:44:00Z"/>
                <w:rFonts w:ascii="Arial" w:hAnsi="Arial"/>
                <w:b/>
                <w:bCs/>
                <w:sz w:val="18"/>
              </w:rPr>
            </w:pPr>
            <w:ins w:id="273" w:author="RAGUENET Alain" w:date="2023-11-09T10:44:00Z">
              <w:r w:rsidRPr="0013239E">
                <w:rPr>
                  <w:rFonts w:ascii="Arial" w:hAnsi="Arial"/>
                  <w:b/>
                  <w:bCs/>
                  <w:sz w:val="18"/>
                </w:rPr>
                <w:t>B30</w:t>
              </w:r>
            </w:ins>
          </w:p>
        </w:tc>
      </w:tr>
      <w:tr w:rsidR="00414627" w:rsidRPr="001D1519" w14:paraId="15145F22" w14:textId="77777777" w:rsidTr="00954168">
        <w:trPr>
          <w:ins w:id="274" w:author="RAGUENET Alain" w:date="2023-11-09T10:44:00Z"/>
        </w:trPr>
        <w:tc>
          <w:tcPr>
            <w:tcW w:w="959" w:type="dxa"/>
            <w:tcBorders>
              <w:top w:val="single" w:sz="4" w:space="0" w:color="auto"/>
              <w:left w:val="single" w:sz="4" w:space="0" w:color="auto"/>
              <w:bottom w:val="single" w:sz="4" w:space="0" w:color="auto"/>
              <w:right w:val="single" w:sz="4" w:space="0" w:color="auto"/>
            </w:tcBorders>
          </w:tcPr>
          <w:p w14:paraId="55312B0E" w14:textId="77777777" w:rsidR="00414627" w:rsidRPr="001D1519" w:rsidRDefault="00414627" w:rsidP="00954168">
            <w:pPr>
              <w:keepNext/>
              <w:keepLines/>
              <w:spacing w:after="0"/>
              <w:rPr>
                <w:ins w:id="275" w:author="RAGUENET Alain" w:date="2023-11-09T10:4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A4D97FE" w14:textId="77777777" w:rsidR="00414627" w:rsidRPr="001D1519" w:rsidRDefault="00414627" w:rsidP="00954168">
            <w:pPr>
              <w:keepNext/>
              <w:keepLines/>
              <w:spacing w:after="0"/>
              <w:rPr>
                <w:ins w:id="276" w:author="RAGUENET Alain" w:date="2023-11-09T10:44:00Z"/>
                <w:rFonts w:ascii="Arial" w:hAnsi="Arial"/>
                <w:sz w:val="18"/>
              </w:rPr>
            </w:pPr>
            <w:ins w:id="277" w:author="RAGUENET Alain" w:date="2023-11-09T10:44: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6DCCD84B" w14:textId="77777777" w:rsidR="00414627" w:rsidRPr="001D1519" w:rsidRDefault="00414627" w:rsidP="00954168">
            <w:pPr>
              <w:keepNext/>
              <w:keepLines/>
              <w:spacing w:after="0"/>
              <w:rPr>
                <w:ins w:id="278" w:author="RAGUENET Alain" w:date="2023-11-09T10:44:00Z"/>
                <w:rFonts w:ascii="Arial" w:hAnsi="Arial"/>
                <w:sz w:val="18"/>
              </w:rPr>
            </w:pPr>
            <w:ins w:id="279" w:author="RAGUENET Alain" w:date="2023-11-09T10:44:00Z">
              <w:r>
                <w:t>00</w:t>
              </w:r>
            </w:ins>
          </w:p>
        </w:tc>
        <w:tc>
          <w:tcPr>
            <w:tcW w:w="717" w:type="dxa"/>
            <w:tcBorders>
              <w:top w:val="single" w:sz="4" w:space="0" w:color="auto"/>
              <w:left w:val="single" w:sz="4" w:space="0" w:color="auto"/>
              <w:bottom w:val="single" w:sz="4" w:space="0" w:color="auto"/>
              <w:right w:val="single" w:sz="4" w:space="0" w:color="auto"/>
            </w:tcBorders>
          </w:tcPr>
          <w:p w14:paraId="66929A19" w14:textId="77777777" w:rsidR="00414627" w:rsidRPr="001D1519" w:rsidRDefault="00414627" w:rsidP="00954168">
            <w:pPr>
              <w:spacing w:after="0"/>
              <w:rPr>
                <w:ins w:id="280" w:author="RAGUENET Alain" w:date="2023-11-09T10:44:00Z"/>
              </w:rPr>
            </w:pPr>
            <w:ins w:id="281" w:author="RAGUENET Alain" w:date="2023-11-09T10:44:00Z">
              <w:r>
                <w:t>00</w:t>
              </w:r>
            </w:ins>
          </w:p>
        </w:tc>
        <w:tc>
          <w:tcPr>
            <w:tcW w:w="717" w:type="dxa"/>
            <w:tcBorders>
              <w:top w:val="single" w:sz="4" w:space="0" w:color="auto"/>
              <w:left w:val="single" w:sz="4" w:space="0" w:color="auto"/>
              <w:bottom w:val="single" w:sz="4" w:space="0" w:color="auto"/>
              <w:right w:val="single" w:sz="4" w:space="0" w:color="auto"/>
            </w:tcBorders>
          </w:tcPr>
          <w:p w14:paraId="212E9DCE" w14:textId="77777777" w:rsidR="00414627" w:rsidRPr="001D1519" w:rsidRDefault="00414627" w:rsidP="00954168">
            <w:pPr>
              <w:spacing w:after="0"/>
              <w:rPr>
                <w:ins w:id="282" w:author="RAGUENET Alain" w:date="2023-11-09T10:44:00Z"/>
              </w:rPr>
            </w:pPr>
            <w:ins w:id="283" w:author="RAGUENET Alain" w:date="2023-11-09T10:44: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1468B0D2" w14:textId="77777777" w:rsidR="00414627" w:rsidRPr="001D1519" w:rsidRDefault="00414627" w:rsidP="00954168">
            <w:pPr>
              <w:spacing w:after="0"/>
              <w:rPr>
                <w:ins w:id="284" w:author="RAGUENET Alain" w:date="2023-11-09T10:44:00Z"/>
              </w:rPr>
            </w:pPr>
            <w:ins w:id="285" w:author="RAGUENET Alain" w:date="2023-11-09T10:44: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0F54189F" w14:textId="77777777" w:rsidR="00414627" w:rsidRPr="0013239E" w:rsidRDefault="00414627" w:rsidP="00954168">
            <w:pPr>
              <w:spacing w:after="0"/>
              <w:rPr>
                <w:ins w:id="286" w:author="RAGUENET Alain" w:date="2023-11-09T10:44:00Z"/>
                <w:rFonts w:ascii="Arial" w:hAnsi="Arial"/>
                <w:sz w:val="18"/>
              </w:rPr>
            </w:pPr>
            <w:ins w:id="287" w:author="RAGUENET Alain" w:date="2023-11-09T10:44:00Z">
              <w:r>
                <w:t>00</w:t>
              </w:r>
            </w:ins>
          </w:p>
        </w:tc>
        <w:tc>
          <w:tcPr>
            <w:tcW w:w="717" w:type="dxa"/>
            <w:tcBorders>
              <w:top w:val="single" w:sz="4" w:space="0" w:color="auto"/>
              <w:left w:val="single" w:sz="4" w:space="0" w:color="auto"/>
              <w:bottom w:val="single" w:sz="4" w:space="0" w:color="auto"/>
              <w:right w:val="single" w:sz="4" w:space="0" w:color="auto"/>
            </w:tcBorders>
          </w:tcPr>
          <w:p w14:paraId="2841454F" w14:textId="77777777" w:rsidR="00414627" w:rsidRPr="0013239E" w:rsidRDefault="00414627" w:rsidP="00954168">
            <w:pPr>
              <w:spacing w:after="0"/>
              <w:rPr>
                <w:ins w:id="288" w:author="RAGUENET Alain" w:date="2023-11-09T10:44:00Z"/>
                <w:rFonts w:ascii="Arial" w:hAnsi="Arial"/>
                <w:sz w:val="18"/>
              </w:rPr>
            </w:pPr>
            <w:ins w:id="289" w:author="RAGUENET Alain" w:date="2023-11-09T10:44:00Z">
              <w:r>
                <w:t>00</w:t>
              </w:r>
            </w:ins>
          </w:p>
        </w:tc>
        <w:tc>
          <w:tcPr>
            <w:tcW w:w="717" w:type="dxa"/>
            <w:tcBorders>
              <w:top w:val="single" w:sz="4" w:space="0" w:color="auto"/>
              <w:left w:val="single" w:sz="4" w:space="0" w:color="auto"/>
              <w:bottom w:val="single" w:sz="4" w:space="0" w:color="auto"/>
              <w:right w:val="single" w:sz="4" w:space="0" w:color="auto"/>
            </w:tcBorders>
          </w:tcPr>
          <w:p w14:paraId="6B0CAE5B" w14:textId="77777777" w:rsidR="00414627" w:rsidRPr="0013239E" w:rsidRDefault="00414627" w:rsidP="00954168">
            <w:pPr>
              <w:spacing w:after="0"/>
              <w:rPr>
                <w:ins w:id="290" w:author="RAGUENET Alain" w:date="2023-11-09T10:44:00Z"/>
                <w:rFonts w:ascii="Arial" w:hAnsi="Arial"/>
                <w:sz w:val="18"/>
              </w:rPr>
            </w:pPr>
            <w:ins w:id="291" w:author="RAGUENET Alain" w:date="2023-11-09T10:44:00Z">
              <w:r>
                <w:t>07</w:t>
              </w:r>
            </w:ins>
          </w:p>
        </w:tc>
        <w:tc>
          <w:tcPr>
            <w:tcW w:w="717" w:type="dxa"/>
            <w:tcBorders>
              <w:top w:val="single" w:sz="4" w:space="0" w:color="auto"/>
              <w:left w:val="single" w:sz="4" w:space="0" w:color="auto"/>
              <w:bottom w:val="single" w:sz="4" w:space="0" w:color="auto"/>
              <w:right w:val="single" w:sz="4" w:space="0" w:color="auto"/>
            </w:tcBorders>
          </w:tcPr>
          <w:p w14:paraId="6089BDE9" w14:textId="77777777" w:rsidR="00414627" w:rsidRPr="0013239E" w:rsidRDefault="00414627" w:rsidP="00954168">
            <w:pPr>
              <w:spacing w:after="0"/>
              <w:rPr>
                <w:ins w:id="292" w:author="RAGUENET Alain" w:date="2023-11-09T10:44: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47805E" w14:textId="77777777" w:rsidR="00414627" w:rsidRPr="0013239E" w:rsidRDefault="00414627" w:rsidP="00954168">
            <w:pPr>
              <w:spacing w:after="0"/>
              <w:rPr>
                <w:ins w:id="293" w:author="RAGUENET Alain" w:date="2023-11-09T10:44:00Z"/>
                <w:rFonts w:ascii="Arial" w:hAnsi="Arial"/>
                <w:sz w:val="18"/>
              </w:rPr>
            </w:pPr>
          </w:p>
        </w:tc>
      </w:tr>
    </w:tbl>
    <w:p w14:paraId="49924BAE" w14:textId="77777777" w:rsidR="00414627" w:rsidRDefault="00414627" w:rsidP="00414627">
      <w:pPr>
        <w:rPr>
          <w:ins w:id="294" w:author="RAGUENET Alain" w:date="2023-11-09T10:44:00Z"/>
        </w:rPr>
      </w:pPr>
    </w:p>
    <w:p w14:paraId="63662915" w14:textId="77777777" w:rsidR="00CF6F4E" w:rsidRDefault="00CF6F4E" w:rsidP="00CF6F4E">
      <w:pPr>
        <w:jc w:val="center"/>
        <w:rPr>
          <w:noProof/>
          <w:highlight w:val="green"/>
        </w:rPr>
      </w:pPr>
      <w:r w:rsidRPr="00CF4F58">
        <w:rPr>
          <w:noProof/>
          <w:highlight w:val="green"/>
        </w:rPr>
        <w:t>***** Next change *****</w:t>
      </w:r>
    </w:p>
    <w:p w14:paraId="2DB2E516" w14:textId="1B90EC87" w:rsidR="0055549E" w:rsidRPr="0041528A" w:rsidRDefault="0055549E" w:rsidP="0055549E">
      <w:pPr>
        <w:pStyle w:val="Heading4"/>
      </w:pPr>
      <w:r w:rsidRPr="0041528A">
        <w:t>27.22.4.15</w:t>
      </w:r>
      <w:r w:rsidRPr="0041528A">
        <w:tab/>
        <w:t>PROVIDE LOCAL INFORMATION</w:t>
      </w:r>
      <w:bookmarkEnd w:id="20"/>
    </w:p>
    <w:p w14:paraId="430B4E4A" w14:textId="77777777" w:rsidR="0055549E" w:rsidRPr="0041528A" w:rsidRDefault="0055549E" w:rsidP="0055549E">
      <w:pPr>
        <w:pStyle w:val="Heading5"/>
      </w:pPr>
      <w:bookmarkStart w:id="295" w:name="_Toc138685498"/>
      <w:r w:rsidRPr="0041528A">
        <w:t>27.22.4.15.1</w:t>
      </w:r>
      <w:r w:rsidRPr="0041528A">
        <w:tab/>
        <w:t>Definition and applicability</w:t>
      </w:r>
      <w:bookmarkEnd w:id="295"/>
    </w:p>
    <w:p w14:paraId="23C749CC" w14:textId="77777777" w:rsidR="0055549E" w:rsidRPr="0041528A" w:rsidRDefault="0055549E" w:rsidP="0055549E">
      <w:r w:rsidRPr="0041528A">
        <w:t>See clause 3.2.2.</w:t>
      </w:r>
    </w:p>
    <w:p w14:paraId="2F66D394" w14:textId="77777777" w:rsidR="0055549E" w:rsidRPr="0041528A" w:rsidRDefault="0055549E" w:rsidP="0055549E">
      <w:pPr>
        <w:pStyle w:val="Heading5"/>
      </w:pPr>
      <w:bookmarkStart w:id="296" w:name="_Toc138685499"/>
      <w:r w:rsidRPr="0041528A">
        <w:t>27.22.4.15.2</w:t>
      </w:r>
      <w:r w:rsidRPr="0041528A">
        <w:tab/>
        <w:t>Conformance requirement</w:t>
      </w:r>
      <w:bookmarkEnd w:id="296"/>
    </w:p>
    <w:p w14:paraId="16CF9EA6" w14:textId="77777777" w:rsidR="0055549E" w:rsidRPr="0041528A" w:rsidRDefault="0055549E" w:rsidP="0055549E">
      <w:r w:rsidRPr="0041528A">
        <w:t>The ME shall support the PROVIDE LOCAL INFORMATION facility as defined in:</w:t>
      </w:r>
    </w:p>
    <w:p w14:paraId="3605FD87" w14:textId="77777777" w:rsidR="0055549E" w:rsidRPr="0041528A" w:rsidRDefault="0055549E" w:rsidP="0055549E">
      <w:pPr>
        <w:pStyle w:val="B1"/>
      </w:pPr>
      <w:r w:rsidRPr="0041528A">
        <w:t>-</w:t>
      </w:r>
      <w:r w:rsidRPr="0041528A">
        <w:tab/>
        <w:t>TS 31.111 [15] clause 6.4.15.</w:t>
      </w:r>
    </w:p>
    <w:p w14:paraId="1EDBF8DD" w14:textId="77777777" w:rsidR="0055549E" w:rsidRPr="0041528A" w:rsidRDefault="0055549E" w:rsidP="0055549E">
      <w:pPr>
        <w:pStyle w:val="Heading5"/>
      </w:pPr>
      <w:bookmarkStart w:id="297" w:name="_Toc138685500"/>
      <w:r w:rsidRPr="0041528A">
        <w:t>27.22.4.15.3</w:t>
      </w:r>
      <w:r w:rsidRPr="0041528A">
        <w:tab/>
        <w:t>Test purpose</w:t>
      </w:r>
      <w:bookmarkEnd w:id="297"/>
    </w:p>
    <w:p w14:paraId="77E7016F" w14:textId="77777777" w:rsidR="0055549E" w:rsidRPr="0041528A" w:rsidRDefault="0055549E" w:rsidP="0055549E">
      <w:r w:rsidRPr="0041528A">
        <w:t>To verify that the ME returns the following requested local information within a TERMINAL RESPONSE:</w:t>
      </w:r>
    </w:p>
    <w:p w14:paraId="742F06A4" w14:textId="77777777" w:rsidR="0055549E" w:rsidRPr="0041528A" w:rsidRDefault="0055549E" w:rsidP="0055549E">
      <w:pPr>
        <w:pStyle w:val="B1"/>
      </w:pPr>
      <w:r w:rsidRPr="0041528A">
        <w:t>-</w:t>
      </w:r>
      <w:r w:rsidRPr="0041528A">
        <w:tab/>
        <w:t>location information:</w:t>
      </w:r>
    </w:p>
    <w:p w14:paraId="4B1EC394" w14:textId="77777777" w:rsidR="0055549E" w:rsidRPr="0041528A" w:rsidRDefault="0055549E" w:rsidP="0055549E">
      <w:pPr>
        <w:pStyle w:val="B2"/>
      </w:pPr>
      <w:r w:rsidRPr="0041528A">
        <w:t>-</w:t>
      </w:r>
      <w:r w:rsidRPr="0041528A">
        <w:tab/>
        <w:t>Mobile Country Code (MCC);</w:t>
      </w:r>
    </w:p>
    <w:p w14:paraId="7641E44C" w14:textId="77777777" w:rsidR="0055549E" w:rsidRPr="0041528A" w:rsidRDefault="0055549E" w:rsidP="0055549E">
      <w:pPr>
        <w:pStyle w:val="B2"/>
      </w:pPr>
      <w:r w:rsidRPr="0041528A">
        <w:t>-</w:t>
      </w:r>
      <w:r w:rsidRPr="0041528A">
        <w:tab/>
        <w:t>Mobile Network Code (MNC);</w:t>
      </w:r>
    </w:p>
    <w:p w14:paraId="58E02827" w14:textId="77777777" w:rsidR="0055549E" w:rsidRPr="0041528A" w:rsidRDefault="0055549E" w:rsidP="0055549E">
      <w:pPr>
        <w:pStyle w:val="B2"/>
      </w:pPr>
      <w:r w:rsidRPr="0041528A">
        <w:t>-</w:t>
      </w:r>
      <w:r w:rsidRPr="0041528A">
        <w:tab/>
        <w:t>Location Area Code (LAC); and</w:t>
      </w:r>
    </w:p>
    <w:p w14:paraId="2A71336A" w14:textId="77777777" w:rsidR="0055549E" w:rsidRPr="0041528A" w:rsidRDefault="0055549E" w:rsidP="0055549E">
      <w:pPr>
        <w:pStyle w:val="B2"/>
      </w:pPr>
      <w:r w:rsidRPr="0041528A">
        <w:t>-</w:t>
      </w:r>
      <w:r w:rsidRPr="0041528A">
        <w:tab/>
        <w:t>cell ID of the current serving cell;</w:t>
      </w:r>
    </w:p>
    <w:p w14:paraId="53CE3BC7" w14:textId="77777777" w:rsidR="0055549E" w:rsidRPr="0041528A" w:rsidRDefault="0055549E" w:rsidP="0055549E">
      <w:pPr>
        <w:pStyle w:val="B1"/>
      </w:pPr>
      <w:r w:rsidRPr="0041528A">
        <w:t>-</w:t>
      </w:r>
      <w:r w:rsidRPr="0041528A">
        <w:tab/>
        <w:t>the IMEI of the ME;</w:t>
      </w:r>
    </w:p>
    <w:p w14:paraId="29D82C11" w14:textId="77777777" w:rsidR="0055549E" w:rsidRPr="0041528A" w:rsidRDefault="0055549E" w:rsidP="0055549E">
      <w:pPr>
        <w:pStyle w:val="B1"/>
      </w:pPr>
      <w:r w:rsidRPr="0041528A">
        <w:t>-</w:t>
      </w:r>
      <w:r w:rsidRPr="0041528A">
        <w:tab/>
        <w:t>the Network Measurement Results and the BCCH channel list;</w:t>
      </w:r>
    </w:p>
    <w:p w14:paraId="651F5BCB" w14:textId="77777777" w:rsidR="0055549E" w:rsidRPr="0041528A" w:rsidRDefault="0055549E" w:rsidP="0055549E">
      <w:pPr>
        <w:pStyle w:val="B1"/>
      </w:pPr>
      <w:r w:rsidRPr="0041528A">
        <w:t>-</w:t>
      </w:r>
      <w:r w:rsidRPr="0041528A">
        <w:tab/>
        <w:t>the current date, time and time zone;</w:t>
      </w:r>
    </w:p>
    <w:p w14:paraId="7F116FDB" w14:textId="77777777" w:rsidR="0055549E" w:rsidRPr="0041528A" w:rsidRDefault="0055549E" w:rsidP="0055549E">
      <w:pPr>
        <w:pStyle w:val="B1"/>
      </w:pPr>
      <w:r w:rsidRPr="0041528A">
        <w:t>-</w:t>
      </w:r>
      <w:r w:rsidRPr="0041528A">
        <w:tab/>
        <w:t>the current ME language setting;</w:t>
      </w:r>
    </w:p>
    <w:p w14:paraId="5AFD2117" w14:textId="77777777" w:rsidR="0055549E" w:rsidRPr="0041528A" w:rsidRDefault="0055549E" w:rsidP="0055549E">
      <w:pPr>
        <w:pStyle w:val="B1"/>
      </w:pPr>
      <w:r w:rsidRPr="0041528A">
        <w:t>-</w:t>
      </w:r>
      <w:r w:rsidRPr="0041528A">
        <w:tab/>
        <w:t>the Timing Advance;</w:t>
      </w:r>
    </w:p>
    <w:p w14:paraId="3BEB4500" w14:textId="77777777" w:rsidR="0055549E" w:rsidRPr="0041528A" w:rsidRDefault="0055549E" w:rsidP="0055549E">
      <w:pPr>
        <w:pStyle w:val="B1"/>
      </w:pPr>
      <w:r w:rsidRPr="0041528A">
        <w:t>-</w:t>
      </w:r>
      <w:r w:rsidRPr="0041528A">
        <w:tab/>
        <w:t>the Access Technology;</w:t>
      </w:r>
    </w:p>
    <w:p w14:paraId="4BC2DC14" w14:textId="77777777" w:rsidR="0055549E" w:rsidRPr="0041528A" w:rsidRDefault="0055549E" w:rsidP="0055549E">
      <w:pPr>
        <w:pStyle w:val="B1"/>
      </w:pPr>
      <w:r w:rsidRPr="0041528A">
        <w:t>-</w:t>
      </w:r>
      <w:r w:rsidRPr="0041528A">
        <w:tab/>
        <w:t>the IMEISV</w:t>
      </w:r>
      <w:r>
        <w:t>;</w:t>
      </w:r>
    </w:p>
    <w:p w14:paraId="0D81C542" w14:textId="77777777" w:rsidR="0055549E" w:rsidRPr="0041528A" w:rsidRDefault="0055549E" w:rsidP="0055549E">
      <w:pPr>
        <w:pStyle w:val="B1"/>
      </w:pPr>
      <w:r w:rsidRPr="0041528A">
        <w:t>-</w:t>
      </w:r>
      <w:r w:rsidRPr="0041528A">
        <w:tab/>
        <w:t>the Search Mode change</w:t>
      </w:r>
      <w:r>
        <w:t>;</w:t>
      </w:r>
    </w:p>
    <w:p w14:paraId="46792E39" w14:textId="77777777" w:rsidR="0055549E" w:rsidRPr="0041528A" w:rsidRDefault="0055549E" w:rsidP="0055549E">
      <w:pPr>
        <w:pStyle w:val="B1"/>
      </w:pPr>
      <w:r w:rsidRPr="0041528A">
        <w:t>-</w:t>
      </w:r>
      <w:r w:rsidRPr="0041528A">
        <w:tab/>
        <w:t>the Battery charge State</w:t>
      </w:r>
      <w:r>
        <w:t>;</w:t>
      </w:r>
    </w:p>
    <w:p w14:paraId="31EF11DB" w14:textId="77777777" w:rsidR="0055549E" w:rsidRPr="0041528A" w:rsidRDefault="0055549E" w:rsidP="0055549E">
      <w:pPr>
        <w:pStyle w:val="B1"/>
      </w:pPr>
      <w:r w:rsidRPr="0041528A">
        <w:t>-</w:t>
      </w:r>
      <w:r w:rsidRPr="0041528A">
        <w:tab/>
        <w:t>the UTRAN intra- and inter-frequency measurements</w:t>
      </w:r>
      <w:r>
        <w:t>;</w:t>
      </w:r>
    </w:p>
    <w:p w14:paraId="3B8CCD89" w14:textId="77777777" w:rsidR="0055549E" w:rsidRPr="0041528A" w:rsidRDefault="0055549E" w:rsidP="0055549E">
      <w:pPr>
        <w:pStyle w:val="B1"/>
      </w:pPr>
      <w:r w:rsidRPr="0041528A">
        <w:t>-</w:t>
      </w:r>
      <w:r w:rsidRPr="0041528A">
        <w:tab/>
        <w:t>the E-UTRAN intra- and inter-frequency measurements</w:t>
      </w:r>
    </w:p>
    <w:p w14:paraId="23B5C57B" w14:textId="77777777" w:rsidR="0055549E" w:rsidRDefault="0055549E" w:rsidP="0055549E">
      <w:pPr>
        <w:pStyle w:val="B1"/>
      </w:pPr>
      <w:r w:rsidRPr="0041528A">
        <w:t>-</w:t>
      </w:r>
      <w:r w:rsidRPr="0041528A">
        <w:tab/>
      </w:r>
      <w:r>
        <w:t>t</w:t>
      </w:r>
      <w:r w:rsidRPr="0041528A">
        <w:t>he CSG ID list and corresponding HNB names of surrounding CSG cells (if class "q" is supported)</w:t>
      </w:r>
      <w:r>
        <w:t>;</w:t>
      </w:r>
    </w:p>
    <w:p w14:paraId="0F65C8D1" w14:textId="266BB41C" w:rsidR="0055549E" w:rsidRDefault="0055549E" w:rsidP="0055549E">
      <w:pPr>
        <w:pStyle w:val="B1"/>
        <w:rPr>
          <w:ins w:id="298" w:author="RAGUENET Alain" w:date="2023-11-14T00:52:00Z"/>
        </w:rPr>
      </w:pPr>
      <w:r w:rsidRPr="0041528A">
        <w:t>-</w:t>
      </w:r>
      <w:r w:rsidRPr="0041528A">
        <w:tab/>
      </w:r>
      <w:r>
        <w:t>t</w:t>
      </w:r>
      <w:r w:rsidRPr="00816C4A">
        <w:t xml:space="preserve">he list </w:t>
      </w:r>
      <w:r>
        <w:t xml:space="preserve">of slice(s) </w:t>
      </w:r>
      <w:r w:rsidRPr="00816C4A">
        <w:t>information</w:t>
      </w:r>
      <w:ins w:id="299" w:author="RAGUENET Alain" w:date="2023-11-14T00:54:00Z">
        <w:r w:rsidR="009F2E59">
          <w:t>;</w:t>
        </w:r>
      </w:ins>
      <w:del w:id="300" w:author="RAGUENET Alain" w:date="2023-11-14T00:54:00Z">
        <w:r w:rsidR="009F2E59" w:rsidDel="009F2E59">
          <w:delText>.</w:delText>
        </w:r>
      </w:del>
    </w:p>
    <w:p w14:paraId="0372624A" w14:textId="27A1AC43" w:rsidR="00AD337F" w:rsidRDefault="00AD337F" w:rsidP="00AD337F">
      <w:pPr>
        <w:pStyle w:val="B1"/>
      </w:pPr>
      <w:ins w:id="301" w:author="RAGUENET Alain" w:date="2023-11-14T00:52:00Z">
        <w:r>
          <w:t xml:space="preserve">- </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ins>
    </w:p>
    <w:p w14:paraId="4ED5B831" w14:textId="456F85AF" w:rsidR="0055549E" w:rsidRPr="0041528A" w:rsidRDefault="0055549E" w:rsidP="00AD337F">
      <w:pPr>
        <w:pStyle w:val="B1"/>
      </w:pPr>
      <w:r>
        <w:t>I</w:t>
      </w:r>
      <w:r w:rsidRPr="0041528A">
        <w:t>f the local information is stored in the ME; otherwise, sends the correct error code to the UICC in the TERMINAL RESPONSE.</w:t>
      </w:r>
    </w:p>
    <w:p w14:paraId="78080777" w14:textId="77777777" w:rsidR="0055549E" w:rsidRPr="0041528A" w:rsidRDefault="0055549E" w:rsidP="0055549E">
      <w:r w:rsidRPr="0041528A">
        <w:t>To verify that the ME returns required error information in the TERMINAL RESPONSE in case requested information cannot be provided due to missing network coverage.</w:t>
      </w:r>
    </w:p>
    <w:p w14:paraId="67134E00" w14:textId="77777777" w:rsidR="0055549E" w:rsidRPr="0041528A" w:rsidRDefault="0055549E" w:rsidP="0055549E">
      <w:r w:rsidRPr="0041528A">
        <w:t>To verify that the E-UTRAN cell identifier is correctly transmitted when requesting the location information while accessing an E-UTRAN.</w:t>
      </w:r>
    </w:p>
    <w:p w14:paraId="6AA433E2" w14:textId="77777777" w:rsidR="0055549E" w:rsidRPr="0041528A" w:rsidRDefault="0055549E" w:rsidP="0055549E">
      <w:r w:rsidRPr="0041528A">
        <w:t>To verify that the NG-RAN cell identifier is correctly transmitted when requesting the location information while accessing an NG-RAN SA mode Cell.</w:t>
      </w:r>
    </w:p>
    <w:p w14:paraId="386755CB" w14:textId="77777777" w:rsidR="0055549E" w:rsidRDefault="0055549E" w:rsidP="0055549E">
      <w:r w:rsidRPr="0041528A">
        <w:t>To verify that the NG-RAN cell identifier is correctly transmitted when requesting the location information while accessing an NG-RAN Cell.</w:t>
      </w:r>
    </w:p>
    <w:p w14:paraId="3059CA65" w14:textId="6B796586" w:rsidR="00A326C4" w:rsidRDefault="0055549E" w:rsidP="0055549E">
      <w:pPr>
        <w:rPr>
          <w:ins w:id="302" w:author="Stanley M" w:date="2023-10-16T11:39:00Z"/>
        </w:rPr>
      </w:pPr>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2E49452D" w14:textId="01F8B02C" w:rsidR="008757DD" w:rsidRPr="0041528A" w:rsidRDefault="008757DD" w:rsidP="008757DD">
      <w:pPr>
        <w:rPr>
          <w:ins w:id="303" w:author="RAGUENET Alain" w:date="2023-11-09T10:34:00Z"/>
        </w:rPr>
      </w:pPr>
      <w:bookmarkStart w:id="304" w:name="_Toc138685501"/>
      <w:ins w:id="305" w:author="RAGUENET Alain" w:date="2023-11-09T10:34:00Z">
        <w:r>
          <w:t xml:space="preserve">To verify that the CAG information list and the corresponding </w:t>
        </w:r>
      </w:ins>
      <w:ins w:id="306" w:author="RAGUENET Alain" w:date="2023-11-14T01:00:00Z">
        <w:r w:rsidR="00271C6F">
          <w:t>CAG H</w:t>
        </w:r>
      </w:ins>
      <w:ins w:id="307" w:author="RAGUENET Alain" w:date="2023-11-09T10:34:00Z">
        <w:r>
          <w:t xml:space="preserve">uman-readable network name per CAG ID for specified PLMN are correctly transmitted in the TERMINAL RESPONSE when requesting the CAG information list and the corresponding </w:t>
        </w:r>
      </w:ins>
      <w:ins w:id="308" w:author="RAGUENET Alain" w:date="2023-11-14T01:00:00Z">
        <w:r w:rsidR="00271C6F">
          <w:t>CAG H</w:t>
        </w:r>
      </w:ins>
      <w:ins w:id="309" w:author="RAGUENET Alain" w:date="2023-11-09T10:34:00Z">
        <w:r>
          <w:t>uman-readable network name per CAG ID of detected CAG cells</w:t>
        </w:r>
      </w:ins>
      <w:ins w:id="310" w:author="RAGUENET Alain" w:date="2023-11-14T01:01:00Z">
        <w:r w:rsidR="00271C6F">
          <w:t xml:space="preserve"> </w:t>
        </w:r>
      </w:ins>
      <w:ins w:id="311" w:author="RAGUENET Alain" w:date="2023-11-14T01:08:00Z">
        <w:r w:rsidR="006D7D0A">
          <w:t>when ME</w:t>
        </w:r>
      </w:ins>
      <w:ins w:id="312" w:author="RAGUENET Alain" w:date="2023-11-14T01:02:00Z">
        <w:r w:rsidR="00271C6F">
          <w:t xml:space="preserve"> is camped on a CAG cell</w:t>
        </w:r>
      </w:ins>
      <w:ins w:id="313" w:author="RAGUENET Alain" w:date="2023-11-09T10:34:00Z">
        <w:r>
          <w:t>.</w:t>
        </w:r>
      </w:ins>
      <w:ins w:id="314" w:author="RAGUENET Alain" w:date="2023-11-14T01:02:00Z">
        <w:r w:rsidR="00271C6F">
          <w:t xml:space="preserve"> When ME is not camped on </w:t>
        </w:r>
      </w:ins>
      <w:ins w:id="315" w:author="RAGUENET Alain" w:date="2023-11-14T01:03:00Z">
        <w:r w:rsidR="00271C6F">
          <w:t>a</w:t>
        </w:r>
      </w:ins>
      <w:ins w:id="316" w:author="RAGUENET Alain" w:date="2023-11-14T01:02:00Z">
        <w:r w:rsidR="00271C6F">
          <w:t xml:space="preserve"> CAG ce</w:t>
        </w:r>
      </w:ins>
      <w:ins w:id="317" w:author="RAGUENET Alain" w:date="2023-11-14T01:03:00Z">
        <w:r w:rsidR="00271C6F">
          <w:t xml:space="preserve">ll, the TERMINAL RESPONSE shall contain </w:t>
        </w:r>
      </w:ins>
      <w:ins w:id="318" w:author="RAGUENET Alain" w:date="2023-11-14T01:07:00Z">
        <w:r w:rsidR="00271C6F" w:rsidRPr="005307A3">
          <w:t>'</w:t>
        </w:r>
        <w:r w:rsidR="00271C6F">
          <w:t>ME currently not able to process command</w:t>
        </w:r>
      </w:ins>
      <w:ins w:id="319" w:author="RAGUENET Alain" w:date="2023-11-14T01:08:00Z">
        <w:r w:rsidR="00271C6F">
          <w:t xml:space="preserve"> – no service</w:t>
        </w:r>
      </w:ins>
      <w:ins w:id="320" w:author="RAGUENET Alain" w:date="2023-11-14T01:07:00Z">
        <w:r w:rsidR="00271C6F" w:rsidRPr="005307A3">
          <w:t>'</w:t>
        </w:r>
      </w:ins>
      <w:ins w:id="321" w:author="RAGUENET Alain" w:date="2023-11-14T01:04:00Z">
        <w:r w:rsidR="00271C6F">
          <w:t xml:space="preserve"> </w:t>
        </w:r>
      </w:ins>
      <w:ins w:id="322" w:author="RAGUENET Alain" w:date="2023-11-14T10:35:00Z">
        <w:r w:rsidR="005C3274">
          <w:rPr>
            <w:rStyle w:val="msoins0"/>
            <w:color w:val="000000"/>
            <w:u w:val="single"/>
          </w:rPr>
          <w:t>and optionally may return CAG cell selection status indicating ‘not camped on a CAG cell’ with additional information on the mode of selection</w:t>
        </w:r>
        <w:r w:rsidR="005C3274">
          <w:t>.</w:t>
        </w:r>
      </w:ins>
    </w:p>
    <w:p w14:paraId="2629239C" w14:textId="77777777" w:rsidR="00003C3B" w:rsidRPr="0041528A" w:rsidRDefault="00003C3B" w:rsidP="00003C3B">
      <w:pPr>
        <w:pStyle w:val="Heading5"/>
      </w:pPr>
      <w:bookmarkStart w:id="323" w:name="_Toc146313006"/>
      <w:bookmarkStart w:id="324" w:name="_Hlk140589176"/>
      <w:bookmarkEnd w:id="304"/>
      <w:r w:rsidRPr="0041528A">
        <w:t>27.22.4.15.4</w:t>
      </w:r>
      <w:r w:rsidRPr="0041528A">
        <w:tab/>
        <w:t>Method of tests</w:t>
      </w:r>
      <w:bookmarkEnd w:id="323"/>
    </w:p>
    <w:p w14:paraId="1347CF59" w14:textId="77777777" w:rsidR="00003C3B" w:rsidRPr="0041528A" w:rsidRDefault="00003C3B" w:rsidP="00003C3B">
      <w:pPr>
        <w:pStyle w:val="H6"/>
      </w:pPr>
      <w:r w:rsidRPr="0041528A">
        <w:t>27.22.4.15.4.1</w:t>
      </w:r>
      <w:r w:rsidRPr="0041528A">
        <w:tab/>
        <w:t>Initial conditions</w:t>
      </w:r>
    </w:p>
    <w:p w14:paraId="44EA3B3C" w14:textId="77777777" w:rsidR="00003C3B" w:rsidRPr="0041528A" w:rsidRDefault="00003C3B" w:rsidP="00003C3B">
      <w:r w:rsidRPr="0041528A">
        <w:t>The ME is connected to the USIM Simulator.</w:t>
      </w:r>
    </w:p>
    <w:p w14:paraId="68EF4596" w14:textId="77777777" w:rsidR="00003C3B" w:rsidRPr="0041528A" w:rsidRDefault="00003C3B" w:rsidP="00003C3B">
      <w:r w:rsidRPr="0041528A">
        <w:t>Except for sequences 1.2, 1.4, 1.5, 1.9, 1.10 and 1.11 the ME is connected to the USS and except for sequence 1.10 has performed the location update procedure or routing area update or combined update procedure.</w:t>
      </w:r>
    </w:p>
    <w:p w14:paraId="3E4D6EB3" w14:textId="77777777" w:rsidR="00003C3B" w:rsidRDefault="00003C3B" w:rsidP="00003C3B">
      <w:r>
        <w:t xml:space="preserve">For sequence 1.22, 1.23, 1.24, 1.25, 1.26 </w:t>
      </w:r>
      <w:r>
        <w:rPr>
          <w:rFonts w:eastAsia="SimSun" w:hint="eastAsia"/>
          <w:lang w:val="en-US" w:eastAsia="zh-CN"/>
        </w:rPr>
        <w:t>,</w:t>
      </w:r>
      <w:r>
        <w:t xml:space="preserve"> 1.27, 1.28</w:t>
      </w:r>
      <w:r>
        <w:rPr>
          <w:rFonts w:eastAsia="SimSun" w:hint="eastAsia"/>
          <w:lang w:val="en-US" w:eastAsia="zh-CN"/>
        </w:rPr>
        <w:t xml:space="preserve"> and 1.</w:t>
      </w:r>
      <w:r>
        <w:rPr>
          <w:rFonts w:eastAsia="SimSun"/>
          <w:lang w:val="en-US" w:eastAsia="zh-CN"/>
        </w:rPr>
        <w:t>29</w:t>
      </w:r>
      <w:r>
        <w:t xml:space="preserve"> the ME is connected to NG-SS and it has performed the Registration procedure.</w:t>
      </w:r>
    </w:p>
    <w:p w14:paraId="3B9C8F63" w14:textId="77777777" w:rsidR="00003C3B" w:rsidRPr="001D1909" w:rsidRDefault="00003C3B" w:rsidP="00003C3B">
      <w:r w:rsidRPr="001D1909">
        <w:t>The browser's cache shall have been cleared before execution of the test sequence.The URSP rules stored in the ME are:</w:t>
      </w:r>
    </w:p>
    <w:p w14:paraId="003591F3" w14:textId="77777777" w:rsidR="00003C3B" w:rsidRPr="001D1909" w:rsidRDefault="00003C3B" w:rsidP="00003C3B">
      <w:pPr>
        <w:pStyle w:val="B1"/>
      </w:pPr>
      <w:r w:rsidRPr="001D1909">
        <w:t>URSP:</w:t>
      </w:r>
    </w:p>
    <w:p w14:paraId="222CC79C" w14:textId="77777777" w:rsidR="00003C3B" w:rsidRPr="001D1909" w:rsidRDefault="00003C3B" w:rsidP="00003C3B">
      <w:pPr>
        <w:pStyle w:val="B1"/>
      </w:pPr>
      <w:r w:rsidRPr="001D1909">
        <w:t>Rule Precedence</w:t>
      </w:r>
      <w:r>
        <w:t xml:space="preserve"> =1</w:t>
      </w:r>
    </w:p>
    <w:p w14:paraId="2AF26538" w14:textId="77777777" w:rsidR="00003C3B" w:rsidRPr="001D1909" w:rsidRDefault="00003C3B" w:rsidP="00003C3B">
      <w:pPr>
        <w:pStyle w:val="B2"/>
      </w:pPr>
      <w:r w:rsidRPr="001D1909">
        <w:t>Traffic Descriptor:</w:t>
      </w:r>
    </w:p>
    <w:p w14:paraId="3021EA63" w14:textId="77777777" w:rsidR="00003C3B" w:rsidRPr="001D1909" w:rsidRDefault="00003C3B" w:rsidP="00003C3B">
      <w:pPr>
        <w:pStyle w:val="B30"/>
        <w:numPr>
          <w:ilvl w:val="0"/>
          <w:numId w:val="1"/>
        </w:numPr>
        <w:tabs>
          <w:tab w:val="clear" w:pos="644"/>
        </w:tabs>
        <w:ind w:left="1135" w:hanging="284"/>
      </w:pPr>
      <w:bookmarkStart w:id="325" w:name="MCCQCTEMPBM_00000037"/>
      <w:r w:rsidRPr="001D1909">
        <w:t>DNN=</w:t>
      </w:r>
      <w:r w:rsidRPr="00002152">
        <w:t>TestGp.rs</w:t>
      </w:r>
    </w:p>
    <w:bookmarkEnd w:id="325"/>
    <w:p w14:paraId="2029B806" w14:textId="77777777" w:rsidR="00003C3B" w:rsidRPr="001D1909" w:rsidRDefault="00003C3B" w:rsidP="00003C3B">
      <w:pPr>
        <w:pStyle w:val="B2"/>
        <w:rPr>
          <w:rFonts w:eastAsia="SimSun"/>
        </w:rPr>
      </w:pPr>
      <w:r w:rsidRPr="001D1909">
        <w:rPr>
          <w:rFonts w:eastAsia="SimSun"/>
        </w:rPr>
        <w:t>Route Selection Descriptor:</w:t>
      </w:r>
    </w:p>
    <w:p w14:paraId="7B8592C5" w14:textId="77777777" w:rsidR="00003C3B" w:rsidRPr="001D1909" w:rsidRDefault="00003C3B" w:rsidP="00003C3B">
      <w:pPr>
        <w:pStyle w:val="B30"/>
        <w:numPr>
          <w:ilvl w:val="0"/>
          <w:numId w:val="1"/>
        </w:numPr>
        <w:tabs>
          <w:tab w:val="clear" w:pos="644"/>
        </w:tabs>
        <w:ind w:left="1135" w:hanging="284"/>
        <w:rPr>
          <w:rFonts w:eastAsia="SimSun"/>
        </w:rPr>
      </w:pPr>
      <w:bookmarkStart w:id="326" w:name="MCCQCTEMPBM_00000038"/>
      <w:r w:rsidRPr="001D1909">
        <w:rPr>
          <w:rFonts w:eastAsia="SimSun"/>
        </w:rPr>
        <w:t>Precedence=1</w:t>
      </w:r>
    </w:p>
    <w:p w14:paraId="4E5C928A" w14:textId="77777777" w:rsidR="00003C3B" w:rsidRPr="001D1909" w:rsidRDefault="00003C3B" w:rsidP="00003C3B">
      <w:pPr>
        <w:pStyle w:val="B30"/>
        <w:numPr>
          <w:ilvl w:val="0"/>
          <w:numId w:val="1"/>
        </w:numPr>
        <w:tabs>
          <w:tab w:val="clear" w:pos="644"/>
        </w:tabs>
        <w:ind w:left="1135" w:hanging="284"/>
        <w:rPr>
          <w:rFonts w:eastAsia="SimSun"/>
        </w:rPr>
      </w:pPr>
      <w:bookmarkStart w:id="327" w:name="MCCQCTEMPBM_00000039"/>
      <w:bookmarkEnd w:id="326"/>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506EA574" w14:textId="77777777" w:rsidR="00003C3B" w:rsidRPr="002B44D6" w:rsidRDefault="00003C3B" w:rsidP="00003C3B">
      <w:pPr>
        <w:pStyle w:val="B30"/>
        <w:numPr>
          <w:ilvl w:val="0"/>
          <w:numId w:val="1"/>
        </w:numPr>
        <w:tabs>
          <w:tab w:val="clear" w:pos="644"/>
        </w:tabs>
        <w:ind w:left="1135" w:hanging="284"/>
        <w:rPr>
          <w:rFonts w:eastAsia="SimSun"/>
          <w:lang w:val="fr-FR"/>
        </w:rPr>
      </w:pPr>
      <w:bookmarkStart w:id="328" w:name="MCCQCTEMPBM_00000040"/>
      <w:bookmarkEnd w:id="327"/>
      <w:r w:rsidRPr="002B44D6">
        <w:rPr>
          <w:rFonts w:eastAsia="SimSun"/>
          <w:lang w:val="fr-FR"/>
        </w:rPr>
        <w:t>SSC Mode Selection: SSC Mode 1</w:t>
      </w:r>
    </w:p>
    <w:p w14:paraId="3FCE2D81" w14:textId="77777777" w:rsidR="00003C3B" w:rsidRPr="0080429E" w:rsidRDefault="00003C3B" w:rsidP="00003C3B">
      <w:pPr>
        <w:pStyle w:val="B30"/>
        <w:numPr>
          <w:ilvl w:val="0"/>
          <w:numId w:val="1"/>
        </w:numPr>
        <w:tabs>
          <w:tab w:val="clear" w:pos="644"/>
        </w:tabs>
        <w:ind w:left="1135" w:hanging="284"/>
      </w:pPr>
      <w:bookmarkStart w:id="329" w:name="MCCQCTEMPBM_00000041"/>
      <w:bookmarkEnd w:id="328"/>
      <w:r w:rsidRPr="001D1909">
        <w:rPr>
          <w:rFonts w:eastAsia="SimSun"/>
        </w:rPr>
        <w:t xml:space="preserve">Access Type preference: </w:t>
      </w:r>
      <w:r w:rsidRPr="00941DCE">
        <w:rPr>
          <w:rFonts w:eastAsia="SimSun"/>
        </w:rPr>
        <w:t>3GPP access</w:t>
      </w:r>
    </w:p>
    <w:bookmarkEnd w:id="329"/>
    <w:p w14:paraId="63B489F3" w14:textId="77777777" w:rsidR="00003C3B" w:rsidRPr="001D1909" w:rsidRDefault="00003C3B" w:rsidP="00003C3B">
      <w:pPr>
        <w:pStyle w:val="B1"/>
      </w:pPr>
      <w:r w:rsidRPr="001D1909">
        <w:t>Rule Precedence</w:t>
      </w:r>
      <w:r>
        <w:t xml:space="preserve"> =2</w:t>
      </w:r>
    </w:p>
    <w:p w14:paraId="201D122F" w14:textId="77777777" w:rsidR="00003C3B" w:rsidRPr="001D1909" w:rsidRDefault="00003C3B" w:rsidP="00003C3B">
      <w:pPr>
        <w:pStyle w:val="B2"/>
      </w:pPr>
      <w:r w:rsidRPr="001D1909">
        <w:t>Traffic Descriptor:</w:t>
      </w:r>
    </w:p>
    <w:p w14:paraId="164F65ED" w14:textId="77777777" w:rsidR="00003C3B" w:rsidRPr="00002152" w:rsidRDefault="00003C3B" w:rsidP="00003C3B">
      <w:pPr>
        <w:pStyle w:val="B30"/>
        <w:numPr>
          <w:ilvl w:val="0"/>
          <w:numId w:val="1"/>
        </w:numPr>
        <w:tabs>
          <w:tab w:val="clear" w:pos="644"/>
        </w:tabs>
        <w:ind w:left="1135" w:hanging="284"/>
      </w:pPr>
      <w:bookmarkStart w:id="330" w:name="MCCQCTEMPBM_00000042"/>
      <w:r w:rsidRPr="001D1909">
        <w:t>DNN=</w:t>
      </w:r>
      <w:r w:rsidRPr="00002152">
        <w:t>Test12.rs</w:t>
      </w:r>
    </w:p>
    <w:bookmarkEnd w:id="330"/>
    <w:p w14:paraId="7F05E832" w14:textId="77777777" w:rsidR="00003C3B" w:rsidRPr="001D1909" w:rsidRDefault="00003C3B" w:rsidP="00003C3B">
      <w:pPr>
        <w:pStyle w:val="B2"/>
        <w:rPr>
          <w:rFonts w:eastAsia="SimSun"/>
        </w:rPr>
      </w:pPr>
      <w:r w:rsidRPr="001D1909">
        <w:rPr>
          <w:rFonts w:eastAsia="SimSun"/>
        </w:rPr>
        <w:t>Route Selection Descriptor:</w:t>
      </w:r>
    </w:p>
    <w:p w14:paraId="20A9C1B9" w14:textId="77777777" w:rsidR="00003C3B" w:rsidRPr="001D1909" w:rsidRDefault="00003C3B" w:rsidP="00003C3B">
      <w:pPr>
        <w:pStyle w:val="B30"/>
        <w:numPr>
          <w:ilvl w:val="0"/>
          <w:numId w:val="1"/>
        </w:numPr>
        <w:tabs>
          <w:tab w:val="clear" w:pos="644"/>
        </w:tabs>
        <w:ind w:left="1135" w:hanging="284"/>
        <w:rPr>
          <w:rFonts w:eastAsia="SimSun"/>
        </w:rPr>
      </w:pPr>
      <w:bookmarkStart w:id="331" w:name="MCCQCTEMPBM_00000043"/>
      <w:r w:rsidRPr="001D1909">
        <w:rPr>
          <w:rFonts w:eastAsia="SimSun"/>
        </w:rPr>
        <w:t>Precedence=1</w:t>
      </w:r>
    </w:p>
    <w:p w14:paraId="2B799DEA" w14:textId="77777777" w:rsidR="00003C3B" w:rsidRPr="001D1909" w:rsidRDefault="00003C3B" w:rsidP="00003C3B">
      <w:pPr>
        <w:pStyle w:val="B30"/>
        <w:numPr>
          <w:ilvl w:val="0"/>
          <w:numId w:val="1"/>
        </w:numPr>
        <w:tabs>
          <w:tab w:val="clear" w:pos="644"/>
        </w:tabs>
        <w:ind w:left="1135" w:hanging="284"/>
        <w:rPr>
          <w:rFonts w:eastAsia="SimSun"/>
        </w:rPr>
      </w:pPr>
      <w:bookmarkStart w:id="332" w:name="MCCQCTEMPBM_00000044"/>
      <w:bookmarkEnd w:id="331"/>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73ABED53" w14:textId="77777777" w:rsidR="00003C3B" w:rsidRPr="002B44D6" w:rsidRDefault="00003C3B" w:rsidP="00003C3B">
      <w:pPr>
        <w:pStyle w:val="B30"/>
        <w:numPr>
          <w:ilvl w:val="0"/>
          <w:numId w:val="1"/>
        </w:numPr>
        <w:tabs>
          <w:tab w:val="clear" w:pos="644"/>
        </w:tabs>
        <w:ind w:left="1135" w:hanging="284"/>
        <w:rPr>
          <w:rFonts w:eastAsia="SimSun"/>
          <w:lang w:val="fr-FR"/>
        </w:rPr>
      </w:pPr>
      <w:bookmarkStart w:id="333" w:name="MCCQCTEMPBM_00000045"/>
      <w:bookmarkEnd w:id="332"/>
      <w:r w:rsidRPr="002B44D6">
        <w:rPr>
          <w:rFonts w:eastAsia="SimSun"/>
          <w:lang w:val="fr-FR"/>
        </w:rPr>
        <w:t>SSC Mode Selection: SSC Mode 1</w:t>
      </w:r>
    </w:p>
    <w:p w14:paraId="25BC88C2" w14:textId="77777777" w:rsidR="00003C3B" w:rsidRPr="001D1909" w:rsidRDefault="00003C3B" w:rsidP="00003C3B">
      <w:pPr>
        <w:pStyle w:val="B30"/>
        <w:numPr>
          <w:ilvl w:val="0"/>
          <w:numId w:val="1"/>
        </w:numPr>
        <w:tabs>
          <w:tab w:val="clear" w:pos="644"/>
        </w:tabs>
        <w:ind w:left="1135" w:hanging="284"/>
      </w:pPr>
      <w:bookmarkStart w:id="334" w:name="MCCQCTEMPBM_00000046"/>
      <w:bookmarkEnd w:id="333"/>
      <w:r w:rsidRPr="001D1909">
        <w:rPr>
          <w:rFonts w:eastAsia="SimSun"/>
        </w:rPr>
        <w:t xml:space="preserve">Access Type preference: </w:t>
      </w:r>
      <w:r w:rsidRPr="00941DCE">
        <w:rPr>
          <w:rFonts w:eastAsia="SimSun"/>
        </w:rPr>
        <w:t>3GPP access</w:t>
      </w:r>
    </w:p>
    <w:bookmarkEnd w:id="334"/>
    <w:p w14:paraId="4CD73AD7" w14:textId="77777777" w:rsidR="00003C3B" w:rsidRPr="001D1909" w:rsidRDefault="00003C3B" w:rsidP="00003C3B">
      <w:pPr>
        <w:pStyle w:val="B1"/>
        <w:rPr>
          <w:rFonts w:eastAsia="SimSun"/>
        </w:rPr>
      </w:pPr>
      <w:r w:rsidRPr="001D1909">
        <w:rPr>
          <w:rFonts w:eastAsia="SimSun"/>
        </w:rPr>
        <w:t>Rule Precedence = &lt;lowest priority&gt;</w:t>
      </w:r>
    </w:p>
    <w:p w14:paraId="77F92511" w14:textId="77777777" w:rsidR="00003C3B" w:rsidRPr="001D1909" w:rsidRDefault="00003C3B" w:rsidP="00003C3B">
      <w:pPr>
        <w:pStyle w:val="B2"/>
      </w:pPr>
      <w:r>
        <w:rPr>
          <w:rFonts w:eastAsia="SimSun"/>
        </w:rPr>
        <w:t xml:space="preserve">Traffic Descriptor: </w:t>
      </w:r>
      <w:r>
        <w:t>*</w:t>
      </w:r>
    </w:p>
    <w:p w14:paraId="2C0FEAA6" w14:textId="77777777" w:rsidR="00003C3B" w:rsidRPr="001D1909" w:rsidRDefault="00003C3B" w:rsidP="00003C3B">
      <w:pPr>
        <w:pStyle w:val="B2"/>
        <w:rPr>
          <w:rFonts w:eastAsia="SimSun"/>
        </w:rPr>
      </w:pPr>
      <w:r w:rsidRPr="001D1909">
        <w:rPr>
          <w:rFonts w:eastAsia="SimSun"/>
        </w:rPr>
        <w:t>Route Selection Descriptor:</w:t>
      </w:r>
    </w:p>
    <w:p w14:paraId="79A9A450" w14:textId="77777777" w:rsidR="00003C3B" w:rsidRPr="001D1909" w:rsidRDefault="00003C3B" w:rsidP="00003C3B">
      <w:pPr>
        <w:pStyle w:val="B30"/>
        <w:numPr>
          <w:ilvl w:val="0"/>
          <w:numId w:val="1"/>
        </w:numPr>
        <w:tabs>
          <w:tab w:val="clear" w:pos="644"/>
        </w:tabs>
        <w:ind w:left="1135" w:hanging="284"/>
        <w:rPr>
          <w:rFonts w:eastAsia="SimSun"/>
        </w:rPr>
      </w:pPr>
      <w:bookmarkStart w:id="335" w:name="MCCQCTEMPBM_00000047"/>
      <w:r w:rsidRPr="001D1909">
        <w:rPr>
          <w:rFonts w:eastAsia="SimSun"/>
        </w:rPr>
        <w:t>Precedence =1</w:t>
      </w:r>
    </w:p>
    <w:p w14:paraId="7C11923C" w14:textId="77777777" w:rsidR="00003C3B" w:rsidRDefault="00003C3B" w:rsidP="00003C3B">
      <w:pPr>
        <w:pStyle w:val="B30"/>
        <w:numPr>
          <w:ilvl w:val="0"/>
          <w:numId w:val="1"/>
        </w:numPr>
        <w:tabs>
          <w:tab w:val="clear" w:pos="644"/>
        </w:tabs>
        <w:ind w:left="1135" w:hanging="284"/>
        <w:rPr>
          <w:rFonts w:eastAsia="SimSun"/>
          <w:lang w:val="fr-FR"/>
        </w:rPr>
      </w:pPr>
      <w:bookmarkStart w:id="336" w:name="MCCQCTEMPBM_00000048"/>
      <w:bookmarkEnd w:id="335"/>
      <w:r w:rsidRPr="002B44D6">
        <w:rPr>
          <w:rFonts w:eastAsia="SimSun"/>
          <w:lang w:val="fr-FR"/>
        </w:rPr>
        <w:t>SSC Mode Selection: SSC Mode 1</w:t>
      </w:r>
    </w:p>
    <w:p w14:paraId="49240DB2" w14:textId="77777777" w:rsidR="00003C3B" w:rsidRPr="00994836" w:rsidRDefault="00003C3B" w:rsidP="00003C3B">
      <w:pPr>
        <w:pStyle w:val="B30"/>
        <w:numPr>
          <w:ilvl w:val="0"/>
          <w:numId w:val="1"/>
        </w:numPr>
        <w:tabs>
          <w:tab w:val="clear" w:pos="644"/>
        </w:tabs>
        <w:ind w:left="1135" w:hanging="284"/>
      </w:pPr>
      <w:bookmarkStart w:id="337" w:name="MCCQCTEMPBM_00000049"/>
      <w:bookmarkEnd w:id="336"/>
      <w:r w:rsidRPr="001D1909">
        <w:rPr>
          <w:rFonts w:eastAsia="SimSun"/>
        </w:rPr>
        <w:t xml:space="preserve">Access Type preference: </w:t>
      </w:r>
      <w:r w:rsidRPr="00941DCE">
        <w:rPr>
          <w:rFonts w:eastAsia="SimSun"/>
        </w:rPr>
        <w:t>3GPP access</w:t>
      </w:r>
    </w:p>
    <w:bookmarkEnd w:id="337"/>
    <w:p w14:paraId="072E2FEC" w14:textId="77777777" w:rsidR="00003C3B" w:rsidRPr="0041528A" w:rsidRDefault="00003C3B" w:rsidP="00003C3B">
      <w:r w:rsidRPr="0041528A">
        <w:t>The NG-RAN parameters of the system simulator are:</w:t>
      </w:r>
    </w:p>
    <w:p w14:paraId="11F12470" w14:textId="77777777" w:rsidR="00003C3B" w:rsidRPr="0041528A" w:rsidRDefault="00003C3B" w:rsidP="00003C3B">
      <w:pPr>
        <w:pStyle w:val="B1"/>
      </w:pPr>
      <w:r w:rsidRPr="0041528A">
        <w:t>-</w:t>
      </w:r>
      <w:r w:rsidRPr="0041528A">
        <w:tab/>
        <w:t>Mobile Country Code (MCC) = 001;</w:t>
      </w:r>
    </w:p>
    <w:p w14:paraId="6B0F9CE6" w14:textId="77777777" w:rsidR="00003C3B" w:rsidRPr="0041528A" w:rsidRDefault="00003C3B" w:rsidP="00003C3B">
      <w:pPr>
        <w:pStyle w:val="B1"/>
      </w:pPr>
      <w:r w:rsidRPr="0041528A">
        <w:t>-</w:t>
      </w:r>
      <w:r w:rsidRPr="0041528A">
        <w:tab/>
        <w:t>Mobile Network Code (MNC) = 01;</w:t>
      </w:r>
    </w:p>
    <w:p w14:paraId="510316F2" w14:textId="77777777" w:rsidR="00003C3B" w:rsidRPr="0041528A" w:rsidRDefault="00003C3B" w:rsidP="00003C3B">
      <w:pPr>
        <w:pStyle w:val="B1"/>
      </w:pPr>
      <w:r w:rsidRPr="0041528A">
        <w:t>-</w:t>
      </w:r>
      <w:r w:rsidRPr="0041528A">
        <w:tab/>
        <w:t>Tracking Area Code (TAC) = 000001;</w:t>
      </w:r>
    </w:p>
    <w:p w14:paraId="7E941142" w14:textId="77777777" w:rsidR="00003C3B" w:rsidRDefault="00003C3B" w:rsidP="00003C3B">
      <w:pPr>
        <w:pStyle w:val="B1"/>
      </w:pPr>
      <w:r w:rsidRPr="0041528A">
        <w:t>-</w:t>
      </w:r>
      <w:r w:rsidRPr="0041528A">
        <w:tab/>
        <w:t>NG-RAN Cell Identity value = 0001 (36 bits);</w:t>
      </w:r>
    </w:p>
    <w:p w14:paraId="11671EE5" w14:textId="77777777" w:rsidR="00003C3B" w:rsidRDefault="00003C3B" w:rsidP="00003C3B">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sidRPr="004E6566">
        <w:rPr>
          <w:rFonts w:eastAsia="SimSun"/>
        </w:rPr>
        <w:t xml:space="preserve"> </w:t>
      </w:r>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3C18EBDE" w14:textId="77777777" w:rsidR="00003C3B" w:rsidRDefault="00003C3B" w:rsidP="00003C3B">
      <w:pPr>
        <w:pStyle w:val="B1"/>
        <w:rPr>
          <w:rFonts w:eastAsia="SimSun"/>
        </w:rPr>
      </w:pPr>
      <w:r w:rsidRPr="0041528A">
        <w:t>-</w:t>
      </w:r>
      <w:r w:rsidRPr="0041528A">
        <w:tab/>
      </w:r>
      <w:r>
        <w:t>Primary Timing Advance</w:t>
      </w:r>
      <w:r w:rsidRPr="0041528A">
        <w:t xml:space="preserve"> = </w:t>
      </w:r>
      <w:r>
        <w:t>0</w:t>
      </w:r>
      <w:r w:rsidRPr="0041528A">
        <w:t>;</w:t>
      </w:r>
    </w:p>
    <w:p w14:paraId="231D71BA" w14:textId="77777777" w:rsidR="00003C3B" w:rsidRPr="0041528A" w:rsidRDefault="00003C3B" w:rsidP="00003C3B">
      <w:r w:rsidRPr="0041528A">
        <w:t>The E-UTRAN/NB-IoT parameters of the system simulator are:</w:t>
      </w:r>
    </w:p>
    <w:p w14:paraId="3BA0AA63" w14:textId="77777777" w:rsidR="00003C3B" w:rsidRPr="0041528A" w:rsidRDefault="00003C3B" w:rsidP="00003C3B">
      <w:pPr>
        <w:pStyle w:val="B1"/>
      </w:pPr>
      <w:r w:rsidRPr="0041528A">
        <w:t>-</w:t>
      </w:r>
      <w:r w:rsidRPr="0041528A">
        <w:tab/>
        <w:t>Mobile Country Code (MCC) = 001;</w:t>
      </w:r>
    </w:p>
    <w:p w14:paraId="1DB56C30" w14:textId="77777777" w:rsidR="00003C3B" w:rsidRPr="0041528A" w:rsidRDefault="00003C3B" w:rsidP="00003C3B">
      <w:pPr>
        <w:pStyle w:val="B1"/>
      </w:pPr>
      <w:r w:rsidRPr="0041528A">
        <w:t>-</w:t>
      </w:r>
      <w:r w:rsidRPr="0041528A">
        <w:tab/>
        <w:t>Mobile Network Code (MNC) = 01;</w:t>
      </w:r>
    </w:p>
    <w:p w14:paraId="54042735" w14:textId="77777777" w:rsidR="00003C3B" w:rsidRPr="0041528A" w:rsidRDefault="00003C3B" w:rsidP="00003C3B">
      <w:pPr>
        <w:pStyle w:val="B1"/>
      </w:pPr>
      <w:r w:rsidRPr="0041528A">
        <w:t>-</w:t>
      </w:r>
      <w:r w:rsidRPr="0041528A">
        <w:tab/>
        <w:t>Tracking Area Code (TAC) = 0001;</w:t>
      </w:r>
    </w:p>
    <w:p w14:paraId="3E60F7D1" w14:textId="77777777" w:rsidR="00003C3B" w:rsidRPr="0041528A" w:rsidRDefault="00003C3B" w:rsidP="00003C3B">
      <w:pPr>
        <w:pStyle w:val="B1"/>
      </w:pPr>
      <w:r w:rsidRPr="0041528A">
        <w:t>-</w:t>
      </w:r>
      <w:r w:rsidRPr="0041528A">
        <w:tab/>
        <w:t>E-UTRAN Cell Identity value = 0001 (28 bits);</w:t>
      </w:r>
    </w:p>
    <w:p w14:paraId="290FE56B" w14:textId="77777777" w:rsidR="00003C3B" w:rsidRPr="0041528A" w:rsidRDefault="00003C3B" w:rsidP="00003C3B">
      <w:r w:rsidRPr="0041528A">
        <w:t>The UTRAN parameters of the system simulator are:</w:t>
      </w:r>
    </w:p>
    <w:p w14:paraId="61E10133" w14:textId="77777777" w:rsidR="00003C3B" w:rsidRPr="0041528A" w:rsidRDefault="00003C3B" w:rsidP="00003C3B">
      <w:pPr>
        <w:pStyle w:val="B1"/>
      </w:pPr>
      <w:r w:rsidRPr="0041528A">
        <w:t>-</w:t>
      </w:r>
      <w:r w:rsidRPr="0041528A">
        <w:tab/>
        <w:t>Mobile Country Code (MCC) = 001;</w:t>
      </w:r>
    </w:p>
    <w:p w14:paraId="0FF7FEBC" w14:textId="77777777" w:rsidR="00003C3B" w:rsidRPr="005C3274" w:rsidRDefault="00003C3B" w:rsidP="00003C3B">
      <w:pPr>
        <w:pStyle w:val="B1"/>
      </w:pPr>
      <w:r w:rsidRPr="005C3274">
        <w:t>-</w:t>
      </w:r>
      <w:r w:rsidRPr="005C3274">
        <w:tab/>
        <w:t>Mobile Network Code (MNC) = 01;</w:t>
      </w:r>
    </w:p>
    <w:p w14:paraId="37F439C7" w14:textId="77777777" w:rsidR="00003C3B" w:rsidRPr="005C3274" w:rsidRDefault="00003C3B" w:rsidP="00003C3B">
      <w:pPr>
        <w:pStyle w:val="B1"/>
      </w:pPr>
      <w:r w:rsidRPr="005C3274">
        <w:t>-</w:t>
      </w:r>
      <w:r w:rsidRPr="005C3274">
        <w:tab/>
        <w:t>Location Area Code (LAC) = 0001;</w:t>
      </w:r>
    </w:p>
    <w:p w14:paraId="2F596C13" w14:textId="77777777" w:rsidR="00003C3B" w:rsidRPr="0041528A" w:rsidRDefault="00003C3B" w:rsidP="00003C3B">
      <w:pPr>
        <w:pStyle w:val="B1"/>
      </w:pPr>
      <w:r w:rsidRPr="0041528A">
        <w:t>-</w:t>
      </w:r>
      <w:r w:rsidRPr="0041528A">
        <w:tab/>
        <w:t>Cell Identity value = 0001;</w:t>
      </w:r>
    </w:p>
    <w:p w14:paraId="1493D425" w14:textId="77777777" w:rsidR="00003C3B" w:rsidRPr="0041528A" w:rsidRDefault="00003C3B" w:rsidP="00003C3B">
      <w:r w:rsidRPr="0041528A">
        <w:t>The GERAN parameters of the system simulator are:</w:t>
      </w:r>
    </w:p>
    <w:p w14:paraId="063E4E9C" w14:textId="77777777" w:rsidR="00003C3B" w:rsidRPr="0041528A" w:rsidRDefault="00003C3B" w:rsidP="00003C3B">
      <w:pPr>
        <w:pStyle w:val="B1"/>
      </w:pPr>
      <w:r w:rsidRPr="0041528A">
        <w:t>-</w:t>
      </w:r>
      <w:r w:rsidRPr="0041528A">
        <w:tab/>
        <w:t>Mobile Country Code (MCC) = 001;</w:t>
      </w:r>
    </w:p>
    <w:p w14:paraId="1F5A6EDF" w14:textId="77777777" w:rsidR="00003C3B" w:rsidRPr="0041528A" w:rsidRDefault="00003C3B" w:rsidP="00003C3B">
      <w:pPr>
        <w:pStyle w:val="B1"/>
      </w:pPr>
      <w:r w:rsidRPr="0041528A">
        <w:t>-</w:t>
      </w:r>
      <w:r w:rsidRPr="0041528A">
        <w:tab/>
        <w:t>Mobile Network Code (MNC) = 01;</w:t>
      </w:r>
    </w:p>
    <w:p w14:paraId="6B5C1D54" w14:textId="77777777" w:rsidR="00003C3B" w:rsidRPr="0041528A" w:rsidRDefault="00003C3B" w:rsidP="00003C3B">
      <w:pPr>
        <w:pStyle w:val="B1"/>
      </w:pPr>
      <w:r w:rsidRPr="0041528A">
        <w:t>-</w:t>
      </w:r>
      <w:r w:rsidRPr="0041528A">
        <w:tab/>
        <w:t>Location Area Code (LAC) = 0001;</w:t>
      </w:r>
    </w:p>
    <w:p w14:paraId="47DE01D2" w14:textId="77777777" w:rsidR="00003C3B" w:rsidRPr="0041528A" w:rsidRDefault="00003C3B" w:rsidP="00003C3B">
      <w:pPr>
        <w:pStyle w:val="B1"/>
      </w:pPr>
      <w:r w:rsidRPr="0041528A">
        <w:t>-</w:t>
      </w:r>
      <w:r w:rsidRPr="0041528A">
        <w:tab/>
        <w:t>Cell Identity value = 0001;</w:t>
      </w:r>
    </w:p>
    <w:p w14:paraId="2AF8BB1E" w14:textId="77777777" w:rsidR="00003C3B" w:rsidRPr="0041528A" w:rsidRDefault="00003C3B" w:rsidP="00003C3B">
      <w:pPr>
        <w:pStyle w:val="B1"/>
      </w:pPr>
      <w:r w:rsidRPr="0041528A">
        <w:t>-</w:t>
      </w:r>
      <w:r w:rsidRPr="0041528A">
        <w:tab/>
        <w:t>Timing advance = 0;</w:t>
      </w:r>
    </w:p>
    <w:p w14:paraId="232F41F8" w14:textId="77777777" w:rsidR="00003C3B" w:rsidRPr="0041528A" w:rsidRDefault="00003C3B" w:rsidP="00003C3B">
      <w:pPr>
        <w:pStyle w:val="B1"/>
      </w:pPr>
      <w:r w:rsidRPr="0041528A">
        <w:t>-</w:t>
      </w:r>
      <w:r w:rsidRPr="0041528A">
        <w:tab/>
        <w:t>Neighbour allocations = 561, 565, 568, 569, 573, 575, 577, 581, 582 and 585.</w:t>
      </w:r>
    </w:p>
    <w:p w14:paraId="6702994A" w14:textId="77777777" w:rsidR="00003C3B" w:rsidRPr="0041528A" w:rsidRDefault="00003C3B" w:rsidP="00003C3B">
      <w:r w:rsidRPr="0041528A">
        <w:t>The PCS 1900 parameters of the system simulator are:</w:t>
      </w:r>
    </w:p>
    <w:p w14:paraId="69BF8FAF" w14:textId="77777777" w:rsidR="00003C3B" w:rsidRPr="0041528A" w:rsidRDefault="00003C3B" w:rsidP="00003C3B">
      <w:pPr>
        <w:pStyle w:val="B1"/>
      </w:pPr>
      <w:r w:rsidRPr="0041528A">
        <w:t>-</w:t>
      </w:r>
      <w:r w:rsidRPr="0041528A">
        <w:tab/>
        <w:t>Mobile Country Code (MCC) = 001;</w:t>
      </w:r>
    </w:p>
    <w:p w14:paraId="74F82AAD" w14:textId="77777777" w:rsidR="00003C3B" w:rsidRPr="0041528A" w:rsidRDefault="00003C3B" w:rsidP="00003C3B">
      <w:pPr>
        <w:pStyle w:val="B1"/>
      </w:pPr>
      <w:r w:rsidRPr="0041528A">
        <w:t>-</w:t>
      </w:r>
      <w:r w:rsidRPr="0041528A">
        <w:tab/>
        <w:t>Mobile Network Code (MNC) = 011;</w:t>
      </w:r>
    </w:p>
    <w:p w14:paraId="6F8A2395" w14:textId="77777777" w:rsidR="00003C3B" w:rsidRPr="0041528A" w:rsidRDefault="00003C3B" w:rsidP="00003C3B">
      <w:pPr>
        <w:pStyle w:val="B1"/>
      </w:pPr>
      <w:r w:rsidRPr="0041528A">
        <w:t>-</w:t>
      </w:r>
      <w:r w:rsidRPr="0041528A">
        <w:tab/>
        <w:t>Location Area Code (LAC) = 0001;</w:t>
      </w:r>
    </w:p>
    <w:p w14:paraId="21840B55" w14:textId="77777777" w:rsidR="00003C3B" w:rsidRPr="0041528A" w:rsidRDefault="00003C3B" w:rsidP="00003C3B">
      <w:pPr>
        <w:pStyle w:val="B1"/>
      </w:pPr>
      <w:r w:rsidRPr="0041528A">
        <w:t>-</w:t>
      </w:r>
      <w:r w:rsidRPr="0041528A">
        <w:tab/>
        <w:t>Cell Identity value = 0001;</w:t>
      </w:r>
    </w:p>
    <w:p w14:paraId="61B38DA0" w14:textId="77777777" w:rsidR="00003C3B" w:rsidRPr="0041528A" w:rsidRDefault="00003C3B" w:rsidP="00003C3B">
      <w:pPr>
        <w:pStyle w:val="B1"/>
      </w:pPr>
      <w:r w:rsidRPr="0041528A">
        <w:t>-</w:t>
      </w:r>
      <w:r w:rsidRPr="0041528A">
        <w:tab/>
        <w:t>Timing advance = 0;</w:t>
      </w:r>
    </w:p>
    <w:p w14:paraId="404D137C" w14:textId="77777777" w:rsidR="00003C3B" w:rsidRPr="0041528A" w:rsidRDefault="00003C3B" w:rsidP="00003C3B">
      <w:pPr>
        <w:pStyle w:val="B1"/>
      </w:pPr>
      <w:r w:rsidRPr="0041528A">
        <w:t>-</w:t>
      </w:r>
      <w:r w:rsidRPr="0041528A">
        <w:tab/>
        <w:t>Neighbour allocations = 561, 565, 568, 569, 573, 575, 577, 581, 582 and 585.</w:t>
      </w:r>
    </w:p>
    <w:p w14:paraId="7C1D279A" w14:textId="2D1D193E" w:rsidR="002051AE" w:rsidRPr="0041528A" w:rsidRDefault="002051AE" w:rsidP="002051AE">
      <w:r w:rsidRPr="0041528A">
        <w:t>The elementary files are coded as the USIM Application Toolkit default with the exception that for sequences 1.14 to 1.18, the default E-UTRAN/EPC UICC is used and for sequence 1.22</w:t>
      </w:r>
      <w:r>
        <w:t xml:space="preserve">, </w:t>
      </w:r>
      <w:r w:rsidRPr="0041528A">
        <w:t>1.23</w:t>
      </w:r>
      <w:r>
        <w:t>,1.24, 1.25, 1.26</w:t>
      </w:r>
      <w:ins w:id="338" w:author="COLLET Herve" w:date="2023-07-18T16:19:00Z">
        <w:r>
          <w:t>,</w:t>
        </w:r>
      </w:ins>
      <w:ins w:id="339" w:author="COLLET Herve" w:date="2023-07-18T16:20:00Z">
        <w:r>
          <w:t xml:space="preserve"> 1.27</w:t>
        </w:r>
      </w:ins>
      <w:r>
        <w:t xml:space="preserve"> and 1.</w:t>
      </w:r>
      <w:del w:id="340" w:author="COLLET Herve" w:date="2023-07-18T16:20:00Z">
        <w:r w:rsidDel="002051AE">
          <w:delText>27</w:delText>
        </w:r>
      </w:del>
      <w:ins w:id="341" w:author="COLLET Herve" w:date="2023-07-18T16:20:00Z">
        <w:r w:rsidRPr="002051AE">
          <w:rPr>
            <w:highlight w:val="yellow"/>
          </w:rPr>
          <w:t>xx</w:t>
        </w:r>
      </w:ins>
      <w:r>
        <w:t xml:space="preserve"> </w:t>
      </w:r>
      <w:r w:rsidRPr="0041528A">
        <w:t>the default NG-RAN UICC is used.</w:t>
      </w:r>
    </w:p>
    <w:bookmarkEnd w:id="324"/>
    <w:p w14:paraId="71E31CCF" w14:textId="77777777" w:rsidR="0055549E" w:rsidRPr="0041528A" w:rsidRDefault="0055549E" w:rsidP="0055549E">
      <w:r w:rsidRPr="0041528A">
        <w:t>Prior to this test the ME shall have been powered on and performed the PROFILE DOWNLOAD procedure.</w:t>
      </w:r>
    </w:p>
    <w:p w14:paraId="30D51D79" w14:textId="77777777" w:rsidR="0055549E" w:rsidRPr="0041528A" w:rsidRDefault="0055549E" w:rsidP="0055549E">
      <w:r w:rsidRPr="0041528A">
        <w:t>Expected sequence 1.3 and 1.6 shall be used on a USS setting up only a GERAN or PCS 1900 cell and expected sequences 1.7 and 1.12 shall be used on a USS setting up only a UTRAN cell.</w:t>
      </w:r>
    </w:p>
    <w:p w14:paraId="7AD87090" w14:textId="77777777" w:rsidR="0055549E" w:rsidRPr="0041528A" w:rsidRDefault="0055549E" w:rsidP="0055549E">
      <w:r w:rsidRPr="0041528A">
        <w:t>Expected sequence 1.12 requires 2 UTRA cells on the same frequency and 1.13 requires 2 UTRA cells on different frequencies.</w:t>
      </w:r>
    </w:p>
    <w:p w14:paraId="5C633AB3" w14:textId="77777777" w:rsidR="0055549E" w:rsidRPr="0041528A" w:rsidRDefault="0055549E" w:rsidP="0055549E">
      <w:r w:rsidRPr="0041528A">
        <w:t>Expected sequences 1.14 and 1.17 shall be used on a E-USS/NB-SS setting up only a E-UTRAN/NB-IoT cell.</w:t>
      </w:r>
    </w:p>
    <w:p w14:paraId="65CFBE91" w14:textId="7728CCB0" w:rsidR="0055549E" w:rsidRPr="0041528A" w:rsidRDefault="0055549E" w:rsidP="0055549E">
      <w:r w:rsidRPr="0041528A">
        <w:t>Expected sequence 1.22</w:t>
      </w:r>
      <w:r>
        <w:t xml:space="preserve">, </w:t>
      </w:r>
      <w:r w:rsidRPr="0041528A">
        <w:t>1.23</w:t>
      </w:r>
      <w:r>
        <w:t>, 1.24, 1.25, 1.26 and 1.27</w:t>
      </w:r>
      <w:r w:rsidRPr="0041528A">
        <w:t xml:space="preserve"> shall be used on a NG-SS setting up only a NG-RAN cell.</w:t>
      </w:r>
    </w:p>
    <w:p w14:paraId="6DCE9CD6" w14:textId="77777777" w:rsidR="0055549E" w:rsidRPr="0041528A" w:rsidRDefault="0055549E" w:rsidP="0055549E">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2A63A79E" w14:textId="77777777" w:rsidR="0055549E" w:rsidRPr="0041528A" w:rsidRDefault="0055549E" w:rsidP="0055549E">
      <w:r w:rsidRPr="0041528A">
        <w:t>Expected sequence 1.18 requires 2 E-UTRAN cells configured in CSG mode.</w:t>
      </w:r>
    </w:p>
    <w:p w14:paraId="4C222533" w14:textId="77777777" w:rsidR="0055549E" w:rsidRPr="0041528A" w:rsidRDefault="0055549E" w:rsidP="0055549E">
      <w:r w:rsidRPr="0041528A">
        <w:t>For sequence 1.18 the default E-UTRAN/EPC UICC is used and the E-USS transmits on 2 cells with the following parameters:</w:t>
      </w:r>
    </w:p>
    <w:p w14:paraId="54F9F655" w14:textId="77777777" w:rsidR="0055549E" w:rsidRPr="0041528A" w:rsidRDefault="0055549E" w:rsidP="0055549E">
      <w:pPr>
        <w:pStyle w:val="B1"/>
        <w:tabs>
          <w:tab w:val="left" w:pos="2835"/>
        </w:tabs>
      </w:pPr>
      <w:r w:rsidRPr="0041528A">
        <w:t>Network parameters for cell 1:</w:t>
      </w:r>
    </w:p>
    <w:p w14:paraId="146C0ECC" w14:textId="77777777" w:rsidR="0055549E" w:rsidRPr="0041528A" w:rsidRDefault="0055549E" w:rsidP="0055549E">
      <w:pPr>
        <w:pStyle w:val="B1"/>
        <w:tabs>
          <w:tab w:val="left" w:pos="2835"/>
        </w:tabs>
      </w:pPr>
      <w:r w:rsidRPr="0041528A">
        <w:t>-</w:t>
      </w:r>
      <w:r w:rsidRPr="0041528A">
        <w:tab/>
        <w:t>TAI (MCC/MNC/TAC):</w:t>
      </w:r>
      <w:r w:rsidRPr="0041528A">
        <w:tab/>
        <w:t>001/01/0001.</w:t>
      </w:r>
    </w:p>
    <w:p w14:paraId="10805B83" w14:textId="77777777" w:rsidR="0055549E" w:rsidRPr="0041528A" w:rsidRDefault="0055549E" w:rsidP="0055549E">
      <w:pPr>
        <w:pStyle w:val="B1"/>
        <w:tabs>
          <w:tab w:val="left" w:pos="2835"/>
        </w:tabs>
      </w:pPr>
      <w:r w:rsidRPr="0041528A">
        <w:t>-</w:t>
      </w:r>
      <w:r w:rsidRPr="0041528A">
        <w:tab/>
        <w:t>Access control:</w:t>
      </w:r>
      <w:r w:rsidRPr="0041528A">
        <w:tab/>
        <w:t>unrestricted.</w:t>
      </w:r>
    </w:p>
    <w:p w14:paraId="27437B4C" w14:textId="77777777" w:rsidR="0055549E" w:rsidRPr="0041528A" w:rsidRDefault="0055549E" w:rsidP="0055549E">
      <w:pPr>
        <w:pStyle w:val="B1"/>
        <w:tabs>
          <w:tab w:val="left" w:pos="2835"/>
        </w:tabs>
      </w:pPr>
      <w:r w:rsidRPr="0041528A">
        <w:t>-</w:t>
      </w:r>
      <w:r w:rsidRPr="0041528A">
        <w:tab/>
        <w:t>csg-Indication:</w:t>
      </w:r>
      <w:r w:rsidRPr="0041528A">
        <w:tab/>
        <w:t>TRUE</w:t>
      </w:r>
    </w:p>
    <w:p w14:paraId="62DDC9C1" w14:textId="77777777" w:rsidR="0055549E" w:rsidRPr="0041528A" w:rsidRDefault="0055549E" w:rsidP="0055549E">
      <w:pPr>
        <w:pStyle w:val="B1"/>
        <w:tabs>
          <w:tab w:val="left" w:pos="2835"/>
        </w:tabs>
      </w:pPr>
      <w:r w:rsidRPr="0041528A">
        <w:t>-</w:t>
      </w:r>
      <w:r w:rsidRPr="0041528A">
        <w:tab/>
        <w:t>csg-Identity:</w:t>
      </w:r>
      <w:r w:rsidRPr="0041528A">
        <w:tab/>
        <w:t>01 (27 bits)</w:t>
      </w:r>
    </w:p>
    <w:p w14:paraId="7191E553" w14:textId="77777777" w:rsidR="0055549E" w:rsidRPr="0041528A" w:rsidRDefault="0055549E" w:rsidP="0055549E">
      <w:pPr>
        <w:pStyle w:val="B1"/>
        <w:tabs>
          <w:tab w:val="left" w:pos="2835"/>
        </w:tabs>
      </w:pPr>
      <w:r w:rsidRPr="0041528A">
        <w:t>- Home (e)NB Name</w:t>
      </w:r>
      <w:r w:rsidRPr="0041528A">
        <w:tab/>
        <w:t>Home ONE</w:t>
      </w:r>
    </w:p>
    <w:p w14:paraId="051796CB" w14:textId="77777777" w:rsidR="0055549E" w:rsidRPr="0041528A" w:rsidRDefault="0055549E" w:rsidP="0055549E">
      <w:pPr>
        <w:pStyle w:val="B1"/>
        <w:tabs>
          <w:tab w:val="left" w:pos="2835"/>
        </w:tabs>
      </w:pPr>
    </w:p>
    <w:p w14:paraId="7500A41D" w14:textId="77777777" w:rsidR="0055549E" w:rsidRPr="0041528A" w:rsidRDefault="0055549E" w:rsidP="0055549E">
      <w:pPr>
        <w:pStyle w:val="B1"/>
        <w:tabs>
          <w:tab w:val="left" w:pos="2835"/>
        </w:tabs>
      </w:pPr>
      <w:r w:rsidRPr="0041528A">
        <w:t>Network parameters for cell 2:</w:t>
      </w:r>
    </w:p>
    <w:p w14:paraId="34A4D97B" w14:textId="77777777" w:rsidR="0055549E" w:rsidRPr="0041528A" w:rsidRDefault="0055549E" w:rsidP="0055549E">
      <w:pPr>
        <w:pStyle w:val="B1"/>
        <w:tabs>
          <w:tab w:val="left" w:pos="2835"/>
        </w:tabs>
      </w:pPr>
      <w:r w:rsidRPr="0041528A">
        <w:t>-</w:t>
      </w:r>
      <w:r w:rsidRPr="0041528A">
        <w:tab/>
        <w:t>TAI (MCC/MNC/TAC):</w:t>
      </w:r>
      <w:r w:rsidRPr="0041528A">
        <w:tab/>
        <w:t>001/01/0002.</w:t>
      </w:r>
    </w:p>
    <w:p w14:paraId="333821B8" w14:textId="77777777" w:rsidR="0055549E" w:rsidRPr="0041528A" w:rsidRDefault="0055549E" w:rsidP="0055549E">
      <w:pPr>
        <w:pStyle w:val="B1"/>
        <w:tabs>
          <w:tab w:val="left" w:pos="2835"/>
        </w:tabs>
      </w:pPr>
      <w:r w:rsidRPr="0041528A">
        <w:t>-</w:t>
      </w:r>
      <w:r w:rsidRPr="0041528A">
        <w:tab/>
        <w:t>Access control:</w:t>
      </w:r>
      <w:r w:rsidRPr="0041528A">
        <w:tab/>
        <w:t>unrestricted.</w:t>
      </w:r>
    </w:p>
    <w:p w14:paraId="0B72681D" w14:textId="77777777" w:rsidR="0055549E" w:rsidRPr="0041528A" w:rsidRDefault="0055549E" w:rsidP="0055549E">
      <w:pPr>
        <w:pStyle w:val="B1"/>
        <w:tabs>
          <w:tab w:val="left" w:pos="2835"/>
        </w:tabs>
      </w:pPr>
      <w:r w:rsidRPr="0041528A">
        <w:t>-</w:t>
      </w:r>
      <w:r w:rsidRPr="0041528A">
        <w:tab/>
        <w:t>csg-Indication:</w:t>
      </w:r>
      <w:r w:rsidRPr="0041528A">
        <w:tab/>
        <w:t>TRUE</w:t>
      </w:r>
    </w:p>
    <w:p w14:paraId="3F10D2F6" w14:textId="77777777" w:rsidR="0055549E" w:rsidRPr="0041528A" w:rsidRDefault="0055549E" w:rsidP="0055549E">
      <w:pPr>
        <w:pStyle w:val="B1"/>
        <w:tabs>
          <w:tab w:val="left" w:pos="2835"/>
        </w:tabs>
      </w:pPr>
      <w:r w:rsidRPr="0041528A">
        <w:t>-</w:t>
      </w:r>
      <w:r w:rsidRPr="0041528A">
        <w:tab/>
        <w:t>csg-Identity:</w:t>
      </w:r>
      <w:r w:rsidRPr="0041528A">
        <w:tab/>
        <w:t>02 (27 bits)</w:t>
      </w:r>
    </w:p>
    <w:p w14:paraId="037A0A94" w14:textId="67D5BE79" w:rsidR="0055549E" w:rsidRDefault="0055549E" w:rsidP="0055549E">
      <w:pPr>
        <w:pStyle w:val="List"/>
        <w:tabs>
          <w:tab w:val="left" w:pos="2835"/>
        </w:tabs>
      </w:pPr>
      <w:r w:rsidRPr="0041528A">
        <w:t>- Home (e)NB Name</w:t>
      </w:r>
      <w:r w:rsidRPr="0041528A">
        <w:tab/>
        <w:t xml:space="preserve">Home </w:t>
      </w:r>
      <w:r w:rsidRPr="008757DD">
        <w:t>TWO</w:t>
      </w:r>
    </w:p>
    <w:p w14:paraId="63C542C1" w14:textId="77777777" w:rsidR="008757DD" w:rsidRDefault="008757DD" w:rsidP="008757DD">
      <w:pPr>
        <w:rPr>
          <w:ins w:id="342" w:author="RAGUENET Alain" w:date="2023-11-09T10:36:00Z"/>
        </w:rPr>
      </w:pPr>
      <w:ins w:id="343" w:author="RAGUENET Alain" w:date="2023-11-09T10:36:00Z">
        <w:r w:rsidRPr="0041528A">
          <w:t>Expected sequence 1.</w:t>
        </w:r>
        <w:r w:rsidRPr="002051AE">
          <w:rPr>
            <w:highlight w:val="yellow"/>
          </w:rPr>
          <w:t>xx</w:t>
        </w:r>
        <w:r w:rsidRPr="0041528A">
          <w:t xml:space="preserve"> requires </w:t>
        </w:r>
        <w:r>
          <w:t xml:space="preserve">two NR CAG </w:t>
        </w:r>
        <w:r w:rsidRPr="0041528A">
          <w:t>cell</w:t>
        </w:r>
        <w:r>
          <w:t>s</w:t>
        </w:r>
        <w:r w:rsidRPr="0041528A">
          <w:t>.</w:t>
        </w:r>
      </w:ins>
    </w:p>
    <w:p w14:paraId="219EBFF4" w14:textId="77777777" w:rsidR="008757DD" w:rsidRDefault="008757DD" w:rsidP="008757DD">
      <w:pPr>
        <w:pStyle w:val="List"/>
        <w:tabs>
          <w:tab w:val="left" w:pos="2835"/>
        </w:tabs>
        <w:ind w:left="0" w:firstLine="0"/>
        <w:rPr>
          <w:ins w:id="344" w:author="RAGUENET Alain" w:date="2023-11-09T10:36:00Z"/>
        </w:rPr>
      </w:pPr>
      <w:ins w:id="345" w:author="RAGUENET Alain" w:date="2023-11-09T10:36:00Z">
        <w:r>
          <w:t>For sequence 1.</w:t>
        </w:r>
        <w:r w:rsidRPr="00B65EF9">
          <w:rPr>
            <w:highlight w:val="yellow"/>
          </w:rPr>
          <w:t>xx</w:t>
        </w:r>
        <w:r>
          <w:t xml:space="preserve">,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ins>
    </w:p>
    <w:p w14:paraId="6236C550" w14:textId="77777777" w:rsidR="008757DD" w:rsidRDefault="008757DD" w:rsidP="008757DD">
      <w:pPr>
        <w:rPr>
          <w:ins w:id="346" w:author="RAGUENET Alain" w:date="2023-11-09T10:36:00Z"/>
        </w:rPr>
      </w:pPr>
      <w:ins w:id="347" w:author="RAGUENET Alain" w:date="2023-11-09T10:36:00Z">
        <w:r>
          <w:t>Cell 1:</w:t>
        </w:r>
      </w:ins>
    </w:p>
    <w:p w14:paraId="6A3C6773" w14:textId="77777777" w:rsidR="008757DD" w:rsidRPr="0041528A" w:rsidRDefault="008757DD" w:rsidP="008757DD">
      <w:pPr>
        <w:pStyle w:val="B1"/>
        <w:rPr>
          <w:ins w:id="348" w:author="RAGUENET Alain" w:date="2023-11-09T10:36:00Z"/>
        </w:rPr>
      </w:pPr>
      <w:ins w:id="349" w:author="RAGUENET Alain" w:date="2023-11-09T10:36:00Z">
        <w:r w:rsidRPr="0041528A">
          <w:t>-</w:t>
        </w:r>
        <w:r w:rsidRPr="0041528A">
          <w:tab/>
          <w:t xml:space="preserve">Mobile Country Code (MCC) = </w:t>
        </w:r>
        <w:r>
          <w:t>244</w:t>
        </w:r>
        <w:r w:rsidRPr="0041528A">
          <w:t>;</w:t>
        </w:r>
      </w:ins>
    </w:p>
    <w:p w14:paraId="2A599B5E" w14:textId="77777777" w:rsidR="008757DD" w:rsidRPr="0041528A" w:rsidRDefault="008757DD" w:rsidP="008757DD">
      <w:pPr>
        <w:pStyle w:val="B1"/>
        <w:rPr>
          <w:ins w:id="350" w:author="RAGUENET Alain" w:date="2023-11-09T10:36:00Z"/>
        </w:rPr>
      </w:pPr>
      <w:ins w:id="351" w:author="RAGUENET Alain" w:date="2023-11-09T10:36:00Z">
        <w:r w:rsidRPr="0041528A">
          <w:t>-</w:t>
        </w:r>
        <w:r w:rsidRPr="0041528A">
          <w:tab/>
          <w:t>Mobile Network Code (MNC) = 0</w:t>
        </w:r>
        <w:r>
          <w:t>83</w:t>
        </w:r>
        <w:r w:rsidRPr="0041528A">
          <w:t>;</w:t>
        </w:r>
      </w:ins>
    </w:p>
    <w:p w14:paraId="4AAA30E7" w14:textId="77777777" w:rsidR="008757DD" w:rsidRDefault="008757DD" w:rsidP="008757DD">
      <w:pPr>
        <w:pStyle w:val="B1"/>
        <w:rPr>
          <w:ins w:id="352" w:author="RAGUENET Alain" w:date="2023-11-09T10:36:00Z"/>
        </w:rPr>
      </w:pPr>
      <w:ins w:id="353" w:author="RAGUENET Alain" w:date="2023-11-09T10:36:00Z">
        <w:r w:rsidRPr="0041528A">
          <w:t>-</w:t>
        </w:r>
        <w:r w:rsidRPr="0041528A">
          <w:tab/>
          <w:t>Tracking Area Code (TAC) = 00000</w:t>
        </w:r>
        <w:r>
          <w:t>1</w:t>
        </w:r>
        <w:r w:rsidRPr="0041528A">
          <w:t>;</w:t>
        </w:r>
      </w:ins>
    </w:p>
    <w:p w14:paraId="7E22D9E4" w14:textId="77777777" w:rsidR="008757DD" w:rsidRDefault="008757DD" w:rsidP="008757DD">
      <w:pPr>
        <w:rPr>
          <w:ins w:id="354" w:author="RAGUENET Alain" w:date="2023-11-09T10:36:00Z"/>
        </w:rPr>
      </w:pPr>
      <w:ins w:id="355" w:author="RAGUENET Alain" w:date="2023-11-09T10:36:00Z">
        <w:r>
          <w:t>Cell 2:</w:t>
        </w:r>
      </w:ins>
    </w:p>
    <w:p w14:paraId="1A0E0714" w14:textId="77777777" w:rsidR="008757DD" w:rsidRPr="0041528A" w:rsidRDefault="008757DD" w:rsidP="008757DD">
      <w:pPr>
        <w:pStyle w:val="B1"/>
        <w:rPr>
          <w:ins w:id="356" w:author="RAGUENET Alain" w:date="2023-11-09T10:36:00Z"/>
        </w:rPr>
      </w:pPr>
      <w:ins w:id="357" w:author="RAGUENET Alain" w:date="2023-11-09T10:36:00Z">
        <w:r w:rsidRPr="0041528A">
          <w:t>-</w:t>
        </w:r>
        <w:r w:rsidRPr="0041528A">
          <w:tab/>
          <w:t xml:space="preserve">Mobile Country Code (MCC) = </w:t>
        </w:r>
        <w:r>
          <w:t>244</w:t>
        </w:r>
        <w:r w:rsidRPr="0041528A">
          <w:t>;</w:t>
        </w:r>
      </w:ins>
    </w:p>
    <w:p w14:paraId="27323880" w14:textId="77777777" w:rsidR="008757DD" w:rsidRPr="0041528A" w:rsidRDefault="008757DD" w:rsidP="008757DD">
      <w:pPr>
        <w:pStyle w:val="B1"/>
        <w:rPr>
          <w:ins w:id="358" w:author="RAGUENET Alain" w:date="2023-11-09T10:36:00Z"/>
        </w:rPr>
      </w:pPr>
      <w:ins w:id="359" w:author="RAGUENET Alain" w:date="2023-11-09T10:36:00Z">
        <w:r w:rsidRPr="0041528A">
          <w:t>-</w:t>
        </w:r>
        <w:r w:rsidRPr="0041528A">
          <w:tab/>
          <w:t>Mobile Network Code (MNC) = 0</w:t>
        </w:r>
        <w:r>
          <w:t>84</w:t>
        </w:r>
        <w:r w:rsidRPr="0041528A">
          <w:t>;</w:t>
        </w:r>
      </w:ins>
    </w:p>
    <w:p w14:paraId="4CAE3CBF" w14:textId="77777777" w:rsidR="008757DD" w:rsidRPr="0041528A" w:rsidRDefault="008757DD" w:rsidP="008757DD">
      <w:pPr>
        <w:pStyle w:val="B1"/>
        <w:rPr>
          <w:ins w:id="360" w:author="RAGUENET Alain" w:date="2023-11-09T10:36:00Z"/>
        </w:rPr>
      </w:pPr>
      <w:ins w:id="361" w:author="RAGUENET Alain" w:date="2023-11-09T10:36:00Z">
        <w:r w:rsidRPr="0041528A">
          <w:t>-</w:t>
        </w:r>
        <w:r w:rsidRPr="0041528A">
          <w:tab/>
          <w:t>Tracking Area Code (TAC) = 00000</w:t>
        </w:r>
        <w:r>
          <w:t>2</w:t>
        </w:r>
        <w:r w:rsidRPr="0041528A">
          <w:t>;</w:t>
        </w:r>
      </w:ins>
    </w:p>
    <w:p w14:paraId="535D58B5" w14:textId="77777777" w:rsidR="008757DD" w:rsidRPr="0041528A" w:rsidRDefault="008757DD" w:rsidP="008757DD">
      <w:pPr>
        <w:pStyle w:val="List"/>
        <w:tabs>
          <w:tab w:val="left" w:pos="2835"/>
        </w:tabs>
        <w:ind w:left="0" w:firstLine="0"/>
        <w:rPr>
          <w:ins w:id="362" w:author="RAGUENET Alain" w:date="2023-11-09T10:36:00Z"/>
        </w:rPr>
      </w:pPr>
      <w:ins w:id="363" w:author="RAGUENET Alain" w:date="2023-11-09T10:36:00Z">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ins>
    </w:p>
    <w:p w14:paraId="3F20F21E" w14:textId="77777777" w:rsidR="008757DD" w:rsidRPr="0041528A" w:rsidRDefault="008757DD" w:rsidP="008757DD">
      <w:pPr>
        <w:pStyle w:val="B1"/>
        <w:tabs>
          <w:tab w:val="left" w:pos="2835"/>
        </w:tabs>
        <w:rPr>
          <w:ins w:id="364" w:author="RAGUENET Alain" w:date="2023-11-09T10:36:00Z"/>
        </w:rPr>
      </w:pPr>
      <w:ins w:id="365" w:author="RAGUENET Alain" w:date="2023-11-09T10:36:00Z">
        <w:r>
          <w:t>Entry 1:</w:t>
        </w:r>
      </w:ins>
    </w:p>
    <w:p w14:paraId="6DF544FC" w14:textId="77777777" w:rsidR="008757DD" w:rsidRPr="0041528A" w:rsidRDefault="008757DD" w:rsidP="008757DD">
      <w:pPr>
        <w:pStyle w:val="B1"/>
        <w:rPr>
          <w:ins w:id="366" w:author="RAGUENET Alain" w:date="2023-11-09T10:36:00Z"/>
        </w:rPr>
      </w:pPr>
      <w:ins w:id="367" w:author="RAGUENET Alain" w:date="2023-11-09T10:36:00Z">
        <w:r w:rsidRPr="0041528A">
          <w:t>-</w:t>
        </w:r>
        <w:r w:rsidRPr="0041528A">
          <w:tab/>
          <w:t xml:space="preserve">Mobile Country Code (MCC) = </w:t>
        </w:r>
        <w:r>
          <w:t>244</w:t>
        </w:r>
        <w:r w:rsidRPr="0041528A">
          <w:t>;</w:t>
        </w:r>
      </w:ins>
    </w:p>
    <w:p w14:paraId="75645A73" w14:textId="77777777" w:rsidR="008757DD" w:rsidRPr="0041528A" w:rsidRDefault="008757DD" w:rsidP="008757DD">
      <w:pPr>
        <w:pStyle w:val="B1"/>
        <w:rPr>
          <w:ins w:id="368" w:author="RAGUENET Alain" w:date="2023-11-09T10:36:00Z"/>
        </w:rPr>
      </w:pPr>
      <w:ins w:id="369" w:author="RAGUENET Alain" w:date="2023-11-09T10:36:00Z">
        <w:r w:rsidRPr="0041528A">
          <w:t>-</w:t>
        </w:r>
        <w:r w:rsidRPr="0041528A">
          <w:tab/>
          <w:t>Mobile Network Code (MNC) = 0</w:t>
        </w:r>
        <w:r>
          <w:t>83</w:t>
        </w:r>
        <w:r w:rsidRPr="0041528A">
          <w:t>;</w:t>
        </w:r>
      </w:ins>
    </w:p>
    <w:p w14:paraId="25EEE4FD" w14:textId="77777777" w:rsidR="008757DD" w:rsidRPr="00910E2C" w:rsidRDefault="008757DD" w:rsidP="008757DD">
      <w:pPr>
        <w:pStyle w:val="B1"/>
        <w:rPr>
          <w:ins w:id="370" w:author="RAGUENET Alain" w:date="2023-11-09T10:36:00Z"/>
        </w:rPr>
      </w:pPr>
      <w:ins w:id="371" w:author="RAGUENET Alain" w:date="2023-11-09T10:36:00Z">
        <w:r>
          <w:t>-</w:t>
        </w:r>
        <w:r w:rsidRPr="001D1519">
          <w:tab/>
        </w:r>
        <w:r w:rsidRPr="001B7C50">
          <w:t>CAG I</w:t>
        </w:r>
        <w:r>
          <w:t>D:</w:t>
        </w:r>
        <w:r>
          <w:tab/>
          <w:t>00 00 00 01</w:t>
        </w:r>
      </w:ins>
    </w:p>
    <w:p w14:paraId="58D39773" w14:textId="77777777" w:rsidR="008757DD" w:rsidRPr="00910E2C" w:rsidRDefault="008757DD" w:rsidP="008757DD">
      <w:pPr>
        <w:pStyle w:val="B1"/>
        <w:rPr>
          <w:ins w:id="372" w:author="RAGUENET Alain" w:date="2023-11-09T10:36:00Z"/>
        </w:rPr>
      </w:pPr>
      <w:ins w:id="373" w:author="RAGUENET Alain" w:date="2023-11-09T10:36:00Z">
        <w:r>
          <w:t>-</w:t>
        </w:r>
        <w:r>
          <w:tab/>
          <w:t xml:space="preserve">No CAG </w:t>
        </w:r>
        <w:r w:rsidRPr="001B7C50">
          <w:t>human-readable network name</w:t>
        </w:r>
        <w:r>
          <w:t xml:space="preserve"> broadcasted</w:t>
        </w:r>
      </w:ins>
    </w:p>
    <w:p w14:paraId="4865F2F0" w14:textId="77777777" w:rsidR="008757DD" w:rsidRDefault="008757DD" w:rsidP="008757DD">
      <w:pPr>
        <w:pStyle w:val="B1"/>
        <w:tabs>
          <w:tab w:val="left" w:pos="2835"/>
        </w:tabs>
        <w:rPr>
          <w:ins w:id="374" w:author="RAGUENET Alain" w:date="2023-11-09T10:36:00Z"/>
        </w:rPr>
      </w:pPr>
      <w:ins w:id="375" w:author="RAGUENET Alain" w:date="2023-11-09T10:36:00Z">
        <w:r>
          <w:t>Entry 2</w:t>
        </w:r>
        <w:r w:rsidRPr="0041528A">
          <w:t>:</w:t>
        </w:r>
      </w:ins>
    </w:p>
    <w:p w14:paraId="0A25CB11" w14:textId="77777777" w:rsidR="008757DD" w:rsidRPr="0041528A" w:rsidRDefault="008757DD" w:rsidP="008757DD">
      <w:pPr>
        <w:pStyle w:val="B1"/>
        <w:rPr>
          <w:ins w:id="376" w:author="RAGUENET Alain" w:date="2023-11-09T10:36:00Z"/>
        </w:rPr>
      </w:pPr>
      <w:ins w:id="377" w:author="RAGUENET Alain" w:date="2023-11-09T10:36:00Z">
        <w:r w:rsidRPr="0041528A">
          <w:t>-</w:t>
        </w:r>
        <w:r w:rsidRPr="0041528A">
          <w:tab/>
          <w:t xml:space="preserve">Mobile Country Code (MCC) = </w:t>
        </w:r>
        <w:r>
          <w:t>244</w:t>
        </w:r>
        <w:r w:rsidRPr="0041528A">
          <w:t>;</w:t>
        </w:r>
      </w:ins>
    </w:p>
    <w:p w14:paraId="66EBF189" w14:textId="77777777" w:rsidR="008757DD" w:rsidRPr="0041528A" w:rsidRDefault="008757DD" w:rsidP="008757DD">
      <w:pPr>
        <w:pStyle w:val="B1"/>
        <w:rPr>
          <w:ins w:id="378" w:author="RAGUENET Alain" w:date="2023-11-09T10:36:00Z"/>
        </w:rPr>
      </w:pPr>
      <w:ins w:id="379" w:author="RAGUENET Alain" w:date="2023-11-09T10:36:00Z">
        <w:r w:rsidRPr="0041528A">
          <w:t>-</w:t>
        </w:r>
        <w:r w:rsidRPr="0041528A">
          <w:tab/>
          <w:t>Mobile Network Code (MNC) = 0</w:t>
        </w:r>
        <w:r>
          <w:t>84</w:t>
        </w:r>
        <w:r w:rsidRPr="0041528A">
          <w:t>;</w:t>
        </w:r>
      </w:ins>
    </w:p>
    <w:p w14:paraId="049E14FA" w14:textId="77777777" w:rsidR="008757DD" w:rsidRDefault="008757DD" w:rsidP="008757DD">
      <w:pPr>
        <w:pStyle w:val="B1"/>
        <w:rPr>
          <w:ins w:id="380" w:author="RAGUENET Alain" w:date="2023-11-09T10:36:00Z"/>
        </w:rPr>
      </w:pPr>
      <w:ins w:id="381" w:author="RAGUENET Alain" w:date="2023-11-09T10:36:00Z">
        <w:r>
          <w:t>-</w:t>
        </w:r>
        <w:r w:rsidRPr="001D1519">
          <w:tab/>
        </w:r>
        <w:r w:rsidRPr="001B7C50">
          <w:t>CAG I</w:t>
        </w:r>
        <w:r>
          <w:t>D:</w:t>
        </w:r>
        <w:r>
          <w:tab/>
          <w:t>00 00 00 02</w:t>
        </w:r>
      </w:ins>
    </w:p>
    <w:p w14:paraId="3F976621" w14:textId="77777777" w:rsidR="008757DD" w:rsidRPr="002051AE" w:rsidRDefault="008757DD" w:rsidP="008757DD">
      <w:pPr>
        <w:pStyle w:val="B1"/>
        <w:rPr>
          <w:ins w:id="382" w:author="RAGUENET Alain" w:date="2023-11-09T10:36:00Z"/>
        </w:rPr>
      </w:pPr>
      <w:ins w:id="383" w:author="RAGUENET Alain" w:date="2023-11-09T10:36:00Z">
        <w:r>
          <w:t>-</w:t>
        </w:r>
        <w:r>
          <w:tab/>
          <w:t xml:space="preserve">CAG </w:t>
        </w:r>
        <w:r w:rsidRPr="001B7C50">
          <w:t>human-readable network name</w:t>
        </w:r>
        <w:r>
          <w:t>: ′CAG-00000002′</w:t>
        </w:r>
      </w:ins>
    </w:p>
    <w:p w14:paraId="1B6242F1" w14:textId="77777777" w:rsidR="000D05FE" w:rsidRPr="002051AE" w:rsidRDefault="000D05FE" w:rsidP="000D05FE">
      <w:pPr>
        <w:pStyle w:val="List"/>
        <w:tabs>
          <w:tab w:val="left" w:pos="2835"/>
        </w:tabs>
        <w:ind w:left="0" w:firstLine="0"/>
      </w:pPr>
    </w:p>
    <w:p w14:paraId="7BF46FC2" w14:textId="77777777" w:rsidR="0055549E" w:rsidRPr="0041528A" w:rsidRDefault="0055549E" w:rsidP="0055549E">
      <w:pPr>
        <w:pStyle w:val="H6"/>
      </w:pPr>
      <w:r w:rsidRPr="0041528A">
        <w:t>27.22.4.15.4.2</w:t>
      </w:r>
      <w:r w:rsidRPr="0041528A">
        <w:tab/>
        <w:t>Procedure</w:t>
      </w:r>
    </w:p>
    <w:p w14:paraId="6B7054D1" w14:textId="77777777" w:rsidR="0055549E" w:rsidRPr="0041528A" w:rsidRDefault="0055549E" w:rsidP="0055549E">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549E" w:rsidRPr="0041528A" w14:paraId="18072717" w14:textId="77777777" w:rsidTr="00C844D1">
        <w:trPr>
          <w:cantSplit/>
          <w:jc w:val="center"/>
        </w:trPr>
        <w:tc>
          <w:tcPr>
            <w:tcW w:w="575" w:type="dxa"/>
          </w:tcPr>
          <w:p w14:paraId="4F72D321" w14:textId="77777777" w:rsidR="0055549E" w:rsidRPr="0041528A" w:rsidRDefault="0055549E" w:rsidP="00C844D1">
            <w:pPr>
              <w:pStyle w:val="TAH"/>
            </w:pPr>
            <w:r w:rsidRPr="0041528A">
              <w:t>Step</w:t>
            </w:r>
          </w:p>
        </w:tc>
        <w:tc>
          <w:tcPr>
            <w:tcW w:w="1257" w:type="dxa"/>
          </w:tcPr>
          <w:p w14:paraId="031A86EA" w14:textId="77777777" w:rsidR="0055549E" w:rsidRPr="0041528A" w:rsidRDefault="0055549E" w:rsidP="00C844D1">
            <w:pPr>
              <w:pStyle w:val="TAH"/>
            </w:pPr>
            <w:r w:rsidRPr="0041528A">
              <w:t>Direction</w:t>
            </w:r>
          </w:p>
        </w:tc>
        <w:tc>
          <w:tcPr>
            <w:tcW w:w="2884" w:type="dxa"/>
          </w:tcPr>
          <w:p w14:paraId="2BB65E08" w14:textId="77777777" w:rsidR="0055549E" w:rsidRPr="0041528A" w:rsidRDefault="0055549E" w:rsidP="00C844D1">
            <w:pPr>
              <w:pStyle w:val="TAH"/>
            </w:pPr>
            <w:r w:rsidRPr="0041528A">
              <w:t>MESSAGE / Action</w:t>
            </w:r>
          </w:p>
        </w:tc>
        <w:tc>
          <w:tcPr>
            <w:tcW w:w="4334" w:type="dxa"/>
          </w:tcPr>
          <w:p w14:paraId="0E421408" w14:textId="77777777" w:rsidR="0055549E" w:rsidRPr="0041528A" w:rsidRDefault="0055549E" w:rsidP="00C844D1">
            <w:pPr>
              <w:pStyle w:val="TAH"/>
            </w:pPr>
            <w:r w:rsidRPr="0041528A">
              <w:t>Comments</w:t>
            </w:r>
          </w:p>
        </w:tc>
      </w:tr>
      <w:tr w:rsidR="0055549E" w:rsidRPr="0041528A" w14:paraId="1E26A9DA" w14:textId="77777777" w:rsidTr="00C844D1">
        <w:trPr>
          <w:cantSplit/>
          <w:jc w:val="center"/>
        </w:trPr>
        <w:tc>
          <w:tcPr>
            <w:tcW w:w="575" w:type="dxa"/>
          </w:tcPr>
          <w:p w14:paraId="657348F6" w14:textId="77777777" w:rsidR="0055549E" w:rsidRPr="0041528A" w:rsidRDefault="0055549E" w:rsidP="00C844D1">
            <w:pPr>
              <w:pStyle w:val="TAC"/>
            </w:pPr>
            <w:r w:rsidRPr="0041528A">
              <w:t>1</w:t>
            </w:r>
          </w:p>
        </w:tc>
        <w:tc>
          <w:tcPr>
            <w:tcW w:w="1257" w:type="dxa"/>
          </w:tcPr>
          <w:p w14:paraId="12C2FAA2" w14:textId="77777777" w:rsidR="0055549E" w:rsidRPr="0041528A" w:rsidRDefault="0055549E" w:rsidP="00C844D1">
            <w:pPr>
              <w:pStyle w:val="TAC"/>
            </w:pPr>
            <w:r w:rsidRPr="0041528A">
              <w:t xml:space="preserve">UICC </w:t>
            </w:r>
            <w:r w:rsidRPr="0041528A">
              <w:sym w:font="Symbol" w:char="F0AE"/>
            </w:r>
            <w:r w:rsidRPr="0041528A">
              <w:t xml:space="preserve"> ME</w:t>
            </w:r>
          </w:p>
        </w:tc>
        <w:tc>
          <w:tcPr>
            <w:tcW w:w="2884" w:type="dxa"/>
          </w:tcPr>
          <w:p w14:paraId="5D15D697" w14:textId="77777777" w:rsidR="0055549E" w:rsidRPr="0041528A" w:rsidRDefault="0055549E" w:rsidP="00C844D1">
            <w:pPr>
              <w:pStyle w:val="TAL"/>
            </w:pPr>
            <w:r w:rsidRPr="0041528A">
              <w:t>PROACTIVE COMMAND PENDING PROVIDE LOCAL INFORMATION 1.1.1</w:t>
            </w:r>
          </w:p>
        </w:tc>
        <w:tc>
          <w:tcPr>
            <w:tcW w:w="4334" w:type="dxa"/>
          </w:tcPr>
          <w:p w14:paraId="29D65279" w14:textId="77777777" w:rsidR="0055549E" w:rsidRPr="0041528A" w:rsidRDefault="0055549E" w:rsidP="00C844D1">
            <w:pPr>
              <w:pStyle w:val="TAL"/>
            </w:pPr>
          </w:p>
        </w:tc>
      </w:tr>
      <w:tr w:rsidR="0055549E" w:rsidRPr="0041528A" w14:paraId="002B66C4" w14:textId="77777777" w:rsidTr="00C844D1">
        <w:trPr>
          <w:cantSplit/>
          <w:jc w:val="center"/>
        </w:trPr>
        <w:tc>
          <w:tcPr>
            <w:tcW w:w="575" w:type="dxa"/>
          </w:tcPr>
          <w:p w14:paraId="4C4EC505" w14:textId="77777777" w:rsidR="0055549E" w:rsidRPr="0041528A" w:rsidRDefault="0055549E" w:rsidP="00C844D1">
            <w:pPr>
              <w:pStyle w:val="TAC"/>
            </w:pPr>
            <w:r w:rsidRPr="0041528A">
              <w:t>2</w:t>
            </w:r>
          </w:p>
        </w:tc>
        <w:tc>
          <w:tcPr>
            <w:tcW w:w="1257" w:type="dxa"/>
          </w:tcPr>
          <w:p w14:paraId="04E92CD5" w14:textId="77777777" w:rsidR="0055549E" w:rsidRPr="0041528A" w:rsidRDefault="0055549E" w:rsidP="00C844D1">
            <w:pPr>
              <w:pStyle w:val="TAC"/>
            </w:pPr>
            <w:r w:rsidRPr="0041528A">
              <w:t xml:space="preserve">ME </w:t>
            </w:r>
            <w:r w:rsidRPr="0041528A">
              <w:sym w:font="Symbol" w:char="F0AE"/>
            </w:r>
            <w:r w:rsidRPr="0041528A">
              <w:t xml:space="preserve"> UICC</w:t>
            </w:r>
          </w:p>
        </w:tc>
        <w:tc>
          <w:tcPr>
            <w:tcW w:w="2884" w:type="dxa"/>
          </w:tcPr>
          <w:p w14:paraId="00699CF5" w14:textId="77777777" w:rsidR="0055549E" w:rsidRPr="0041528A" w:rsidRDefault="0055549E" w:rsidP="00C844D1">
            <w:pPr>
              <w:pStyle w:val="TAL"/>
            </w:pPr>
            <w:r w:rsidRPr="0041528A">
              <w:t>FETCH</w:t>
            </w:r>
          </w:p>
        </w:tc>
        <w:tc>
          <w:tcPr>
            <w:tcW w:w="4334" w:type="dxa"/>
          </w:tcPr>
          <w:p w14:paraId="6EB7119B" w14:textId="77777777" w:rsidR="0055549E" w:rsidRPr="0041528A" w:rsidRDefault="0055549E" w:rsidP="00C844D1">
            <w:pPr>
              <w:pStyle w:val="TAL"/>
            </w:pPr>
          </w:p>
        </w:tc>
      </w:tr>
      <w:tr w:rsidR="0055549E" w:rsidRPr="0041528A" w14:paraId="63AC34E7" w14:textId="77777777" w:rsidTr="00C844D1">
        <w:trPr>
          <w:cantSplit/>
          <w:jc w:val="center"/>
        </w:trPr>
        <w:tc>
          <w:tcPr>
            <w:tcW w:w="575" w:type="dxa"/>
          </w:tcPr>
          <w:p w14:paraId="1C122E05" w14:textId="77777777" w:rsidR="0055549E" w:rsidRPr="0041528A" w:rsidRDefault="0055549E" w:rsidP="00C844D1">
            <w:pPr>
              <w:pStyle w:val="TAC"/>
            </w:pPr>
            <w:r w:rsidRPr="0041528A">
              <w:t>3</w:t>
            </w:r>
          </w:p>
        </w:tc>
        <w:tc>
          <w:tcPr>
            <w:tcW w:w="1257" w:type="dxa"/>
          </w:tcPr>
          <w:p w14:paraId="007C2DDE" w14:textId="77777777" w:rsidR="0055549E" w:rsidRPr="0041528A" w:rsidRDefault="0055549E" w:rsidP="00C844D1">
            <w:pPr>
              <w:pStyle w:val="TAC"/>
            </w:pPr>
            <w:r w:rsidRPr="0041528A">
              <w:t xml:space="preserve">UICC </w:t>
            </w:r>
            <w:r w:rsidRPr="0041528A">
              <w:sym w:font="Symbol" w:char="F0AE"/>
            </w:r>
            <w:r w:rsidRPr="0041528A">
              <w:t xml:space="preserve"> ME</w:t>
            </w:r>
          </w:p>
        </w:tc>
        <w:tc>
          <w:tcPr>
            <w:tcW w:w="2884" w:type="dxa"/>
          </w:tcPr>
          <w:p w14:paraId="36F85A6B" w14:textId="77777777" w:rsidR="0055549E" w:rsidRPr="0041528A" w:rsidRDefault="0055549E" w:rsidP="00C844D1">
            <w:pPr>
              <w:pStyle w:val="TAL"/>
            </w:pPr>
            <w:r w:rsidRPr="0041528A">
              <w:t>PROACTIVE COMMAND: PROVIDE LOCAL INFORMATION 1.1.1</w:t>
            </w:r>
          </w:p>
        </w:tc>
        <w:tc>
          <w:tcPr>
            <w:tcW w:w="4334" w:type="dxa"/>
          </w:tcPr>
          <w:p w14:paraId="70B17A42" w14:textId="77777777" w:rsidR="0055549E" w:rsidRPr="0041528A" w:rsidRDefault="0055549E" w:rsidP="00C844D1">
            <w:pPr>
              <w:pStyle w:val="TAL"/>
            </w:pPr>
          </w:p>
        </w:tc>
      </w:tr>
      <w:tr w:rsidR="0055549E" w:rsidRPr="0041528A" w14:paraId="5B4F22EB" w14:textId="77777777" w:rsidTr="00C844D1">
        <w:trPr>
          <w:cantSplit/>
          <w:jc w:val="center"/>
        </w:trPr>
        <w:tc>
          <w:tcPr>
            <w:tcW w:w="575" w:type="dxa"/>
          </w:tcPr>
          <w:p w14:paraId="607676BB" w14:textId="77777777" w:rsidR="0055549E" w:rsidRPr="0041528A" w:rsidRDefault="0055549E" w:rsidP="00C844D1">
            <w:pPr>
              <w:pStyle w:val="TAC"/>
            </w:pPr>
            <w:r w:rsidRPr="0041528A">
              <w:t>4</w:t>
            </w:r>
          </w:p>
        </w:tc>
        <w:tc>
          <w:tcPr>
            <w:tcW w:w="1257" w:type="dxa"/>
          </w:tcPr>
          <w:p w14:paraId="3BB5C497" w14:textId="77777777" w:rsidR="0055549E" w:rsidRPr="0041528A" w:rsidRDefault="0055549E" w:rsidP="00C844D1">
            <w:pPr>
              <w:pStyle w:val="TAC"/>
            </w:pPr>
            <w:r w:rsidRPr="0041528A">
              <w:t xml:space="preserve">ME </w:t>
            </w:r>
            <w:r w:rsidRPr="0041528A">
              <w:sym w:font="Symbol" w:char="F0AE"/>
            </w:r>
            <w:r w:rsidRPr="0041528A">
              <w:t xml:space="preserve"> UICC</w:t>
            </w:r>
          </w:p>
        </w:tc>
        <w:tc>
          <w:tcPr>
            <w:tcW w:w="2884" w:type="dxa"/>
          </w:tcPr>
          <w:p w14:paraId="4743BAD5" w14:textId="77777777" w:rsidR="0055549E" w:rsidRPr="0041528A" w:rsidRDefault="0055549E" w:rsidP="00C844D1">
            <w:pPr>
              <w:pStyle w:val="TAL"/>
            </w:pPr>
            <w:r w:rsidRPr="0041528A">
              <w:t>TERMINAL RESPONSE: PROVIDE LOCAL INFORMATION 1.1.1A</w:t>
            </w:r>
            <w:r w:rsidRPr="0041528A">
              <w:br/>
              <w:t>or</w:t>
            </w:r>
            <w:r w:rsidRPr="0041528A">
              <w:br/>
              <w:t>TERMINAL RESPONSE: PROVIDE LOCAL INFORMATION 1.1.1B</w:t>
            </w:r>
          </w:p>
        </w:tc>
        <w:tc>
          <w:tcPr>
            <w:tcW w:w="4334" w:type="dxa"/>
          </w:tcPr>
          <w:p w14:paraId="0C635F63" w14:textId="77777777" w:rsidR="0055549E" w:rsidRPr="0041528A" w:rsidRDefault="0055549E" w:rsidP="00C844D1">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05FB75EE" w14:textId="77777777" w:rsidR="0055549E" w:rsidRPr="0041528A" w:rsidRDefault="0055549E" w:rsidP="0055549E"/>
    <w:p w14:paraId="1AE7D5CC" w14:textId="77777777" w:rsidR="0055549E" w:rsidRPr="0041528A" w:rsidRDefault="0055549E" w:rsidP="0055549E">
      <w:r w:rsidRPr="0041528A">
        <w:t>PROACTIVE COMMAND: PROVIDE LOCAL INFORMATION 1.1.1</w:t>
      </w:r>
    </w:p>
    <w:p w14:paraId="4B01BEA3" w14:textId="77777777" w:rsidR="0055549E" w:rsidRPr="0041528A" w:rsidRDefault="0055549E" w:rsidP="0055549E">
      <w:r w:rsidRPr="0041528A">
        <w:t>Logically:</w:t>
      </w:r>
    </w:p>
    <w:p w14:paraId="1CFB50A7" w14:textId="77777777" w:rsidR="0055549E" w:rsidRPr="0041528A" w:rsidRDefault="0055549E" w:rsidP="0055549E">
      <w:pPr>
        <w:pStyle w:val="EW"/>
      </w:pPr>
      <w:r w:rsidRPr="0041528A">
        <w:t>Command details</w:t>
      </w:r>
    </w:p>
    <w:p w14:paraId="7051DD8C" w14:textId="77777777" w:rsidR="0055549E" w:rsidRPr="0041528A" w:rsidRDefault="0055549E" w:rsidP="0055549E">
      <w:pPr>
        <w:pStyle w:val="EW"/>
      </w:pPr>
      <w:r w:rsidRPr="0041528A">
        <w:tab/>
        <w:t>Command number:</w:t>
      </w:r>
      <w:r w:rsidRPr="0041528A">
        <w:tab/>
        <w:t>1</w:t>
      </w:r>
    </w:p>
    <w:p w14:paraId="0FAD3D9F" w14:textId="77777777" w:rsidR="0055549E" w:rsidRPr="00F60148" w:rsidRDefault="0055549E" w:rsidP="0055549E">
      <w:pPr>
        <w:pStyle w:val="EW"/>
      </w:pPr>
      <w:r w:rsidRPr="0041528A">
        <w:tab/>
      </w:r>
      <w:r w:rsidRPr="00F60148">
        <w:t>Command type:</w:t>
      </w:r>
      <w:r w:rsidRPr="00F60148">
        <w:tab/>
        <w:t>PROVIDE LOCAL INFORMATION</w:t>
      </w:r>
    </w:p>
    <w:p w14:paraId="0421B6AF" w14:textId="77777777" w:rsidR="0055549E" w:rsidRPr="00F60148" w:rsidRDefault="0055549E" w:rsidP="0055549E">
      <w:pPr>
        <w:pStyle w:val="EW"/>
      </w:pPr>
      <w:r w:rsidRPr="00F60148">
        <w:tab/>
        <w:t>Qualifier:</w:t>
      </w:r>
      <w:r w:rsidRPr="00F60148">
        <w:tab/>
        <w:t>"00" Location information (MCC MNC LAC and Cell Identity)</w:t>
      </w:r>
    </w:p>
    <w:p w14:paraId="1C6A1AB6" w14:textId="77777777" w:rsidR="0055549E" w:rsidRPr="00F60148" w:rsidRDefault="0055549E" w:rsidP="0055549E">
      <w:pPr>
        <w:pStyle w:val="EW"/>
      </w:pPr>
      <w:r w:rsidRPr="00F60148">
        <w:t>Device identities</w:t>
      </w:r>
    </w:p>
    <w:p w14:paraId="2D8F885E" w14:textId="77777777" w:rsidR="0055549E" w:rsidRPr="00F60148" w:rsidRDefault="0055549E" w:rsidP="0055549E">
      <w:pPr>
        <w:pStyle w:val="EW"/>
      </w:pPr>
      <w:r w:rsidRPr="00F60148">
        <w:tab/>
        <w:t>Source device:</w:t>
      </w:r>
      <w:r w:rsidRPr="00F60148">
        <w:tab/>
        <w:t>UICC</w:t>
      </w:r>
    </w:p>
    <w:p w14:paraId="766F463A" w14:textId="77777777" w:rsidR="0055549E" w:rsidRPr="0055549E" w:rsidRDefault="0055549E" w:rsidP="0055549E">
      <w:pPr>
        <w:pStyle w:val="EX"/>
        <w:rPr>
          <w:lang w:val="fr-FR"/>
        </w:rPr>
      </w:pPr>
      <w:r w:rsidRPr="00F60148">
        <w:tab/>
      </w:r>
      <w:r w:rsidRPr="0055549E">
        <w:rPr>
          <w:lang w:val="fr-FR"/>
        </w:rPr>
        <w:t>Destination device:</w:t>
      </w:r>
      <w:r w:rsidRPr="0055549E">
        <w:rPr>
          <w:lang w:val="fr-FR"/>
        </w:rPr>
        <w:tab/>
        <w:t>ME</w:t>
      </w:r>
    </w:p>
    <w:p w14:paraId="25E6153C" w14:textId="77777777" w:rsidR="0055549E" w:rsidRPr="0041528A" w:rsidRDefault="0055549E" w:rsidP="0055549E">
      <w:r w:rsidRPr="0041528A">
        <w:t>Coding:</w:t>
      </w:r>
    </w:p>
    <w:p w14:paraId="06C96383"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5549E" w:rsidRPr="0041528A" w14:paraId="6FC1B46F" w14:textId="77777777" w:rsidTr="00C844D1">
        <w:trPr>
          <w:jc w:val="center"/>
        </w:trPr>
        <w:tc>
          <w:tcPr>
            <w:tcW w:w="1134" w:type="dxa"/>
            <w:tcBorders>
              <w:top w:val="single" w:sz="4" w:space="0" w:color="auto"/>
              <w:left w:val="single" w:sz="4" w:space="0" w:color="auto"/>
              <w:bottom w:val="single" w:sz="4" w:space="0" w:color="auto"/>
              <w:right w:val="single" w:sz="4" w:space="0" w:color="auto"/>
            </w:tcBorders>
          </w:tcPr>
          <w:p w14:paraId="76FB3B5B" w14:textId="77777777" w:rsidR="0055549E" w:rsidRPr="0041528A" w:rsidRDefault="0055549E" w:rsidP="00C844D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0F6B1" w14:textId="77777777" w:rsidR="0055549E" w:rsidRPr="0041528A" w:rsidRDefault="0055549E" w:rsidP="00C844D1">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A495AE" w14:textId="77777777" w:rsidR="0055549E" w:rsidRPr="0041528A" w:rsidRDefault="0055549E" w:rsidP="00C844D1">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0F0297"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30E2F"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3E4D0"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8DBAD4"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0454ADB"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55865C"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101FE3"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A3FE3C"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5D3B89" w14:textId="77777777" w:rsidR="0055549E" w:rsidRPr="0041528A" w:rsidRDefault="0055549E" w:rsidP="00C844D1">
            <w:pPr>
              <w:pStyle w:val="TAC"/>
            </w:pPr>
            <w:r w:rsidRPr="0041528A">
              <w:t>82</w:t>
            </w:r>
          </w:p>
        </w:tc>
      </w:tr>
    </w:tbl>
    <w:p w14:paraId="7533F2F8" w14:textId="77777777" w:rsidR="0055549E" w:rsidRPr="0041528A" w:rsidRDefault="0055549E" w:rsidP="0055549E"/>
    <w:p w14:paraId="64FCFC9E" w14:textId="77777777" w:rsidR="0055549E" w:rsidRPr="0041528A" w:rsidRDefault="0055549E" w:rsidP="0055549E">
      <w:r w:rsidRPr="0041528A">
        <w:t>TERMINAL RESPONSE: PROVIDE LOCAL INFORMATION 1.1.1A</w:t>
      </w:r>
    </w:p>
    <w:p w14:paraId="58742239" w14:textId="77777777" w:rsidR="0055549E" w:rsidRPr="0041528A" w:rsidRDefault="0055549E" w:rsidP="0055549E">
      <w:pPr>
        <w:keepNext/>
        <w:keepLines/>
      </w:pPr>
      <w:r w:rsidRPr="0041528A">
        <w:t>Logically:</w:t>
      </w:r>
    </w:p>
    <w:p w14:paraId="7A51C2F7" w14:textId="77777777" w:rsidR="0055549E" w:rsidRPr="0041528A" w:rsidRDefault="0055549E" w:rsidP="0055549E">
      <w:pPr>
        <w:pStyle w:val="EW"/>
      </w:pPr>
      <w:r w:rsidRPr="0041528A">
        <w:t>Command details</w:t>
      </w:r>
    </w:p>
    <w:p w14:paraId="2DB16AE7" w14:textId="77777777" w:rsidR="0055549E" w:rsidRPr="0041528A" w:rsidRDefault="0055549E" w:rsidP="0055549E">
      <w:pPr>
        <w:pStyle w:val="EW"/>
      </w:pPr>
      <w:r w:rsidRPr="0041528A">
        <w:tab/>
        <w:t>Command number:</w:t>
      </w:r>
      <w:r w:rsidRPr="0041528A">
        <w:tab/>
        <w:t>1</w:t>
      </w:r>
    </w:p>
    <w:p w14:paraId="0A5EEC6C" w14:textId="77777777" w:rsidR="0055549E" w:rsidRPr="0041528A" w:rsidRDefault="0055549E" w:rsidP="0055549E">
      <w:pPr>
        <w:pStyle w:val="EW"/>
      </w:pPr>
      <w:r w:rsidRPr="0041528A">
        <w:tab/>
        <w:t>Command type:</w:t>
      </w:r>
      <w:r w:rsidRPr="0041528A">
        <w:tab/>
        <w:t>PROVIDE LOCAL INFORMATION</w:t>
      </w:r>
    </w:p>
    <w:p w14:paraId="76A0B02A" w14:textId="77777777" w:rsidR="0055549E" w:rsidRPr="0041528A" w:rsidRDefault="0055549E" w:rsidP="0055549E">
      <w:pPr>
        <w:pStyle w:val="EW"/>
      </w:pPr>
      <w:r w:rsidRPr="0041528A">
        <w:tab/>
        <w:t>Qualifier:</w:t>
      </w:r>
      <w:r w:rsidRPr="0041528A">
        <w:tab/>
        <w:t>"00" Location information (MCC MNC LAC and Cell Identity)</w:t>
      </w:r>
    </w:p>
    <w:p w14:paraId="0D933FA9" w14:textId="77777777" w:rsidR="0055549E" w:rsidRPr="0041528A" w:rsidRDefault="0055549E" w:rsidP="0055549E">
      <w:pPr>
        <w:pStyle w:val="EW"/>
      </w:pPr>
      <w:r w:rsidRPr="0041528A">
        <w:t>Device identities</w:t>
      </w:r>
    </w:p>
    <w:p w14:paraId="64FDE85F" w14:textId="77777777" w:rsidR="0055549E" w:rsidRPr="0041528A" w:rsidRDefault="0055549E" w:rsidP="0055549E">
      <w:pPr>
        <w:pStyle w:val="EW"/>
      </w:pPr>
      <w:r w:rsidRPr="0041528A">
        <w:tab/>
        <w:t>Source device:</w:t>
      </w:r>
      <w:r w:rsidRPr="0041528A">
        <w:tab/>
        <w:t>ME</w:t>
      </w:r>
    </w:p>
    <w:p w14:paraId="7BC86444" w14:textId="77777777" w:rsidR="0055549E" w:rsidRPr="0041528A" w:rsidRDefault="0055549E" w:rsidP="0055549E">
      <w:pPr>
        <w:pStyle w:val="EW"/>
      </w:pPr>
      <w:r w:rsidRPr="0041528A">
        <w:tab/>
        <w:t>Destination device:</w:t>
      </w:r>
      <w:r w:rsidRPr="0041528A">
        <w:tab/>
        <w:t>UICC</w:t>
      </w:r>
    </w:p>
    <w:p w14:paraId="51BB8A26" w14:textId="77777777" w:rsidR="0055549E" w:rsidRPr="0041528A" w:rsidRDefault="0055549E" w:rsidP="0055549E">
      <w:pPr>
        <w:pStyle w:val="EW"/>
      </w:pPr>
      <w:r w:rsidRPr="0041528A">
        <w:t>Result</w:t>
      </w:r>
    </w:p>
    <w:p w14:paraId="22AFC0FA" w14:textId="77777777" w:rsidR="0055549E" w:rsidRPr="0041528A" w:rsidRDefault="0055549E" w:rsidP="0055549E">
      <w:pPr>
        <w:pStyle w:val="EW"/>
      </w:pPr>
      <w:r w:rsidRPr="0041528A">
        <w:tab/>
        <w:t>General Result:</w:t>
      </w:r>
      <w:r w:rsidRPr="0041528A">
        <w:tab/>
        <w:t>Command performed successfully</w:t>
      </w:r>
    </w:p>
    <w:p w14:paraId="4B8B033F" w14:textId="77777777" w:rsidR="0055549E" w:rsidRPr="008E725F" w:rsidRDefault="0055549E" w:rsidP="0055549E">
      <w:pPr>
        <w:pStyle w:val="EW"/>
        <w:rPr>
          <w:lang w:val="fr-FR"/>
        </w:rPr>
      </w:pPr>
      <w:r w:rsidRPr="0041528A">
        <w:tab/>
      </w:r>
      <w:r w:rsidRPr="008E725F">
        <w:rPr>
          <w:lang w:val="fr-FR"/>
        </w:rPr>
        <w:t>Location Information</w:t>
      </w:r>
    </w:p>
    <w:p w14:paraId="2F086C38" w14:textId="77777777" w:rsidR="0055549E" w:rsidRPr="008E725F" w:rsidRDefault="0055549E" w:rsidP="0055549E">
      <w:pPr>
        <w:pStyle w:val="EW"/>
        <w:rPr>
          <w:lang w:val="fr-FR"/>
        </w:rPr>
      </w:pPr>
      <w:r w:rsidRPr="008E725F">
        <w:rPr>
          <w:lang w:val="fr-FR"/>
        </w:rPr>
        <w:tab/>
        <w:t>MCC &amp; MNC:</w:t>
      </w:r>
      <w:r w:rsidRPr="008E725F">
        <w:rPr>
          <w:lang w:val="fr-FR"/>
        </w:rPr>
        <w:tab/>
        <w:t>MCC = 001, MNC = 01</w:t>
      </w:r>
    </w:p>
    <w:p w14:paraId="712C5C22" w14:textId="77777777" w:rsidR="0055549E" w:rsidRPr="0041528A" w:rsidRDefault="0055549E" w:rsidP="0055549E">
      <w:pPr>
        <w:pStyle w:val="EW"/>
      </w:pPr>
      <w:r w:rsidRPr="008E725F">
        <w:rPr>
          <w:lang w:val="fr-FR"/>
        </w:rPr>
        <w:tab/>
      </w:r>
      <w:r w:rsidRPr="0041528A">
        <w:t>Location Area Code:</w:t>
      </w:r>
      <w:r w:rsidRPr="0041528A">
        <w:tab/>
        <w:t>0001</w:t>
      </w:r>
    </w:p>
    <w:p w14:paraId="4DD7829B" w14:textId="77777777" w:rsidR="0055549E" w:rsidRPr="0041528A" w:rsidRDefault="0055549E" w:rsidP="0055549E">
      <w:pPr>
        <w:pStyle w:val="EW"/>
      </w:pPr>
      <w:r w:rsidRPr="0041528A">
        <w:tab/>
        <w:t>Cell Identity Value:</w:t>
      </w:r>
      <w:r w:rsidRPr="0041528A">
        <w:tab/>
        <w:t>0001</w:t>
      </w:r>
    </w:p>
    <w:p w14:paraId="5FBA50B2" w14:textId="77777777" w:rsidR="0055549E" w:rsidRPr="0041528A" w:rsidRDefault="0055549E" w:rsidP="0055549E">
      <w:pPr>
        <w:pStyle w:val="EX"/>
      </w:pPr>
      <w:r w:rsidRPr="0041528A">
        <w:tab/>
        <w:t>Extended Cell Identity Value:</w:t>
      </w:r>
      <w:r w:rsidRPr="0041528A">
        <w:tab/>
        <w:t>RNC-id value (for Rel-4 onwards), see also Note 2</w:t>
      </w:r>
    </w:p>
    <w:p w14:paraId="09B69515" w14:textId="77777777" w:rsidR="0055549E" w:rsidRPr="0041528A" w:rsidRDefault="0055549E" w:rsidP="0055549E">
      <w:r w:rsidRPr="0041528A">
        <w:t>Coding:</w:t>
      </w:r>
    </w:p>
    <w:p w14:paraId="3C8206FE"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55549E" w:rsidRPr="0041528A" w14:paraId="04DB88AD" w14:textId="77777777" w:rsidTr="00C844D1">
        <w:trPr>
          <w:jc w:val="center"/>
        </w:trPr>
        <w:tc>
          <w:tcPr>
            <w:tcW w:w="992" w:type="dxa"/>
            <w:tcBorders>
              <w:top w:val="single" w:sz="4" w:space="0" w:color="auto"/>
              <w:left w:val="single" w:sz="4" w:space="0" w:color="auto"/>
              <w:bottom w:val="single" w:sz="4" w:space="0" w:color="auto"/>
              <w:right w:val="single" w:sz="4" w:space="0" w:color="auto"/>
            </w:tcBorders>
          </w:tcPr>
          <w:p w14:paraId="6353193C" w14:textId="77777777" w:rsidR="0055549E" w:rsidRPr="0041528A" w:rsidRDefault="0055549E" w:rsidP="00C844D1">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05FC0045" w14:textId="77777777" w:rsidR="0055549E" w:rsidRPr="0041528A" w:rsidRDefault="0055549E" w:rsidP="00C844D1">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FA31901"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030F36"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B47E8"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B27F73"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D03565"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D3CA2"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2BDDA1"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E24DF8" w14:textId="77777777" w:rsidR="0055549E" w:rsidRPr="0041528A" w:rsidRDefault="0055549E" w:rsidP="00C844D1">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1D5ECD3" w14:textId="77777777" w:rsidR="0055549E" w:rsidRPr="0041528A" w:rsidRDefault="0055549E" w:rsidP="00C844D1">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6EB2A4E"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2A908" w14:textId="77777777" w:rsidR="0055549E" w:rsidRPr="0041528A" w:rsidRDefault="0055549E" w:rsidP="00C844D1">
            <w:pPr>
              <w:pStyle w:val="TAC"/>
            </w:pPr>
            <w:r w:rsidRPr="0041528A">
              <w:t>00</w:t>
            </w:r>
          </w:p>
        </w:tc>
      </w:tr>
      <w:tr w:rsidR="0055549E" w:rsidRPr="0041528A" w14:paraId="374311EC" w14:textId="77777777" w:rsidTr="00C844D1">
        <w:trPr>
          <w:jc w:val="center"/>
        </w:trPr>
        <w:tc>
          <w:tcPr>
            <w:tcW w:w="992" w:type="dxa"/>
            <w:tcBorders>
              <w:top w:val="single" w:sz="4" w:space="0" w:color="auto"/>
              <w:right w:val="single" w:sz="4" w:space="0" w:color="auto"/>
            </w:tcBorders>
          </w:tcPr>
          <w:p w14:paraId="7517167B" w14:textId="77777777" w:rsidR="0055549E" w:rsidRPr="0041528A" w:rsidRDefault="0055549E" w:rsidP="00C844D1">
            <w:pPr>
              <w:pStyle w:val="TAL"/>
            </w:pPr>
          </w:p>
        </w:tc>
        <w:tc>
          <w:tcPr>
            <w:tcW w:w="425" w:type="dxa"/>
            <w:tcBorders>
              <w:top w:val="single" w:sz="4" w:space="0" w:color="auto"/>
              <w:left w:val="single" w:sz="4" w:space="0" w:color="auto"/>
              <w:bottom w:val="single" w:sz="4" w:space="0" w:color="auto"/>
              <w:right w:val="single" w:sz="4" w:space="0" w:color="auto"/>
            </w:tcBorders>
          </w:tcPr>
          <w:p w14:paraId="11C67162" w14:textId="77777777" w:rsidR="0055549E" w:rsidRPr="0041528A" w:rsidRDefault="0055549E" w:rsidP="00C844D1">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4F88A75" w14:textId="77777777" w:rsidR="0055549E" w:rsidRPr="0041528A" w:rsidRDefault="0055549E" w:rsidP="00C844D1">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DE4536A"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60EA17" w14:textId="77777777" w:rsidR="0055549E" w:rsidRPr="0041528A" w:rsidRDefault="0055549E" w:rsidP="00C844D1">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001535D" w14:textId="77777777" w:rsidR="0055549E" w:rsidRPr="0041528A" w:rsidRDefault="0055549E" w:rsidP="00C844D1">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E7FCEA"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E6697"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27091"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754FFA" w14:textId="77777777" w:rsidR="0055549E" w:rsidRPr="0041528A" w:rsidRDefault="0055549E" w:rsidP="00C844D1">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0F8A19D7" w14:textId="77777777" w:rsidR="0055549E" w:rsidRPr="0041528A" w:rsidRDefault="0055549E" w:rsidP="00C844D1">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00E15C9"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7766A133" w14:textId="77777777" w:rsidR="0055549E" w:rsidRPr="0041528A" w:rsidRDefault="0055549E" w:rsidP="00C844D1">
            <w:pPr>
              <w:pStyle w:val="TAC"/>
            </w:pPr>
          </w:p>
        </w:tc>
      </w:tr>
    </w:tbl>
    <w:p w14:paraId="23134FE5" w14:textId="77777777" w:rsidR="0055549E" w:rsidRPr="0041528A" w:rsidRDefault="0055549E" w:rsidP="0055549E"/>
    <w:p w14:paraId="36ECD0C5" w14:textId="77777777" w:rsidR="0055549E" w:rsidRPr="0041528A" w:rsidRDefault="0055549E" w:rsidP="0055549E">
      <w:pPr>
        <w:pStyle w:val="NO"/>
      </w:pPr>
      <w:r w:rsidRPr="0041528A">
        <w:t>Note 1: Depending on the presence of the Extended Cell Identity Value the length is '07' or '09'</w:t>
      </w:r>
    </w:p>
    <w:p w14:paraId="3611E178" w14:textId="77777777" w:rsidR="0055549E" w:rsidRPr="0041528A" w:rsidRDefault="0055549E" w:rsidP="0055549E">
      <w:pPr>
        <w:pStyle w:val="NO"/>
      </w:pPr>
      <w:r w:rsidRPr="0041528A">
        <w:t>Note 2: The Extended Cell Identity Value is present in Rel-4 and onwards implementations, the values of the two bytes shall not be verified</w:t>
      </w:r>
    </w:p>
    <w:p w14:paraId="67039281" w14:textId="77777777" w:rsidR="0055549E" w:rsidRPr="0041528A" w:rsidRDefault="0055549E" w:rsidP="0055549E">
      <w:r w:rsidRPr="0041528A">
        <w:t>TERMINAL RESPONSE: PROVIDE LOCAL INFORMATION 1.1.1B</w:t>
      </w:r>
    </w:p>
    <w:p w14:paraId="0F185DDF" w14:textId="77777777" w:rsidR="0055549E" w:rsidRPr="0041528A" w:rsidRDefault="0055549E" w:rsidP="0055549E">
      <w:pPr>
        <w:keepNext/>
        <w:keepLines/>
      </w:pPr>
      <w:r w:rsidRPr="0041528A">
        <w:t>Logically:</w:t>
      </w:r>
    </w:p>
    <w:p w14:paraId="34D5E2EB" w14:textId="77777777" w:rsidR="0055549E" w:rsidRPr="0041528A" w:rsidRDefault="0055549E" w:rsidP="0055549E">
      <w:pPr>
        <w:pStyle w:val="EW"/>
      </w:pPr>
      <w:r w:rsidRPr="0041528A">
        <w:t>Command details</w:t>
      </w:r>
    </w:p>
    <w:p w14:paraId="0C6F1FF9" w14:textId="77777777" w:rsidR="0055549E" w:rsidRPr="0041528A" w:rsidRDefault="0055549E" w:rsidP="0055549E">
      <w:pPr>
        <w:pStyle w:val="EW"/>
      </w:pPr>
      <w:r w:rsidRPr="0041528A">
        <w:tab/>
        <w:t>Command number:</w:t>
      </w:r>
      <w:r w:rsidRPr="0041528A">
        <w:tab/>
        <w:t>1</w:t>
      </w:r>
    </w:p>
    <w:p w14:paraId="1E2A5BB1" w14:textId="77777777" w:rsidR="0055549E" w:rsidRPr="0041528A" w:rsidRDefault="0055549E" w:rsidP="0055549E">
      <w:pPr>
        <w:pStyle w:val="EW"/>
      </w:pPr>
      <w:r w:rsidRPr="0041528A">
        <w:tab/>
        <w:t>Command type:</w:t>
      </w:r>
      <w:r w:rsidRPr="0041528A">
        <w:tab/>
        <w:t>PROVIDE LOCAL INFORMATION</w:t>
      </w:r>
    </w:p>
    <w:p w14:paraId="5A0C4CAC" w14:textId="77777777" w:rsidR="0055549E" w:rsidRPr="0041528A" w:rsidRDefault="0055549E" w:rsidP="0055549E">
      <w:pPr>
        <w:pStyle w:val="EW"/>
      </w:pPr>
      <w:r w:rsidRPr="0041528A">
        <w:tab/>
        <w:t>Qualifier:</w:t>
      </w:r>
      <w:r w:rsidRPr="0041528A">
        <w:tab/>
        <w:t>"00" Location information (MCC MNC LAC and Cell Identity)</w:t>
      </w:r>
    </w:p>
    <w:p w14:paraId="24E6453E" w14:textId="77777777" w:rsidR="0055549E" w:rsidRPr="0041528A" w:rsidRDefault="0055549E" w:rsidP="0055549E">
      <w:pPr>
        <w:pStyle w:val="EW"/>
      </w:pPr>
      <w:r w:rsidRPr="0041528A">
        <w:t>Device identities</w:t>
      </w:r>
    </w:p>
    <w:p w14:paraId="30FB1E70" w14:textId="77777777" w:rsidR="0055549E" w:rsidRPr="0041528A" w:rsidRDefault="0055549E" w:rsidP="0055549E">
      <w:pPr>
        <w:pStyle w:val="EW"/>
      </w:pPr>
      <w:r w:rsidRPr="0041528A">
        <w:tab/>
        <w:t>Source device:</w:t>
      </w:r>
      <w:r w:rsidRPr="0041528A">
        <w:tab/>
        <w:t>ME</w:t>
      </w:r>
    </w:p>
    <w:p w14:paraId="2CCB6A08" w14:textId="77777777" w:rsidR="0055549E" w:rsidRPr="0041528A" w:rsidRDefault="0055549E" w:rsidP="0055549E">
      <w:pPr>
        <w:pStyle w:val="EW"/>
      </w:pPr>
      <w:r w:rsidRPr="0041528A">
        <w:tab/>
        <w:t>Destination device:</w:t>
      </w:r>
      <w:r w:rsidRPr="0041528A">
        <w:tab/>
        <w:t>UICC</w:t>
      </w:r>
    </w:p>
    <w:p w14:paraId="12AF895B" w14:textId="77777777" w:rsidR="0055549E" w:rsidRPr="0041528A" w:rsidRDefault="0055549E" w:rsidP="0055549E">
      <w:pPr>
        <w:pStyle w:val="EW"/>
      </w:pPr>
      <w:r w:rsidRPr="0041528A">
        <w:t>Result</w:t>
      </w:r>
    </w:p>
    <w:p w14:paraId="7335105E" w14:textId="77777777" w:rsidR="0055549E" w:rsidRPr="0041528A" w:rsidRDefault="0055549E" w:rsidP="0055549E">
      <w:pPr>
        <w:pStyle w:val="EW"/>
      </w:pPr>
      <w:r w:rsidRPr="0041528A">
        <w:tab/>
        <w:t>General Result:</w:t>
      </w:r>
      <w:r w:rsidRPr="0041528A">
        <w:tab/>
        <w:t>Command performed successfully</w:t>
      </w:r>
    </w:p>
    <w:p w14:paraId="55C1DBB6" w14:textId="77777777" w:rsidR="0055549E" w:rsidRPr="0091017A" w:rsidRDefault="0055549E" w:rsidP="0055549E">
      <w:pPr>
        <w:pStyle w:val="EW"/>
      </w:pPr>
      <w:r w:rsidRPr="0041528A">
        <w:tab/>
      </w:r>
      <w:r w:rsidRPr="0091017A">
        <w:t>Location Information</w:t>
      </w:r>
    </w:p>
    <w:p w14:paraId="0916AECF" w14:textId="77777777" w:rsidR="0055549E" w:rsidRPr="00923944" w:rsidRDefault="0055549E" w:rsidP="0055549E">
      <w:pPr>
        <w:pStyle w:val="EW"/>
        <w:rPr>
          <w:lang w:val="fr-FR"/>
        </w:rPr>
      </w:pPr>
      <w:r w:rsidRPr="0091017A">
        <w:tab/>
      </w:r>
      <w:r w:rsidRPr="00923944">
        <w:rPr>
          <w:lang w:val="fr-FR"/>
        </w:rPr>
        <w:t>MCC &amp; MNC:</w:t>
      </w:r>
      <w:r w:rsidRPr="00923944">
        <w:rPr>
          <w:lang w:val="fr-FR"/>
        </w:rPr>
        <w:tab/>
        <w:t>MCC = 001, MNC = 011</w:t>
      </w:r>
    </w:p>
    <w:p w14:paraId="463CFEEF" w14:textId="77777777" w:rsidR="0055549E" w:rsidRPr="008757DD" w:rsidRDefault="0055549E" w:rsidP="0055549E">
      <w:pPr>
        <w:pStyle w:val="EW"/>
      </w:pPr>
      <w:r w:rsidRPr="00923944">
        <w:rPr>
          <w:lang w:val="fr-FR"/>
        </w:rPr>
        <w:tab/>
      </w:r>
      <w:r w:rsidRPr="008757DD">
        <w:t>Location Area Code:</w:t>
      </w:r>
      <w:r w:rsidRPr="008757DD">
        <w:tab/>
        <w:t>0001</w:t>
      </w:r>
    </w:p>
    <w:p w14:paraId="2D0CF875" w14:textId="77777777" w:rsidR="0055549E" w:rsidRPr="0041528A" w:rsidRDefault="0055549E" w:rsidP="0055549E">
      <w:pPr>
        <w:pStyle w:val="EX"/>
      </w:pPr>
      <w:r w:rsidRPr="008757DD">
        <w:tab/>
      </w:r>
      <w:r w:rsidRPr="0041528A">
        <w:t>Cell Identity Value:</w:t>
      </w:r>
      <w:r w:rsidRPr="0041528A">
        <w:tab/>
        <w:t>0001</w:t>
      </w:r>
    </w:p>
    <w:p w14:paraId="65A46DFA" w14:textId="77777777" w:rsidR="0055549E" w:rsidRPr="0041528A" w:rsidRDefault="0055549E" w:rsidP="0055549E">
      <w:r w:rsidRPr="0041528A">
        <w:t>Coding:</w:t>
      </w:r>
    </w:p>
    <w:p w14:paraId="701C08FA"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5549E" w:rsidRPr="0041528A" w14:paraId="6F6ED970" w14:textId="77777777" w:rsidTr="00C844D1">
        <w:trPr>
          <w:jc w:val="center"/>
        </w:trPr>
        <w:tc>
          <w:tcPr>
            <w:tcW w:w="1134" w:type="dxa"/>
            <w:tcBorders>
              <w:top w:val="single" w:sz="4" w:space="0" w:color="auto"/>
              <w:left w:val="single" w:sz="4" w:space="0" w:color="auto"/>
              <w:bottom w:val="single" w:sz="4" w:space="0" w:color="auto"/>
              <w:right w:val="single" w:sz="4" w:space="0" w:color="auto"/>
            </w:tcBorders>
          </w:tcPr>
          <w:p w14:paraId="7E915401" w14:textId="77777777" w:rsidR="0055549E" w:rsidRPr="0041528A" w:rsidRDefault="0055549E" w:rsidP="00C844D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50ADDD"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2AC8BC"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6398C9"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90B40"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613A84"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0EB07F"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5CA1C"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776312"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08DA5"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6C032" w14:textId="77777777" w:rsidR="0055549E" w:rsidRPr="0041528A" w:rsidRDefault="0055549E" w:rsidP="00C844D1">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67FC0E"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3D8046" w14:textId="77777777" w:rsidR="0055549E" w:rsidRPr="0041528A" w:rsidRDefault="0055549E" w:rsidP="00C844D1">
            <w:pPr>
              <w:pStyle w:val="TAC"/>
            </w:pPr>
            <w:r w:rsidRPr="0041528A">
              <w:t>00</w:t>
            </w:r>
          </w:p>
        </w:tc>
      </w:tr>
      <w:tr w:rsidR="0055549E" w:rsidRPr="0041528A" w14:paraId="22243AE8" w14:textId="77777777" w:rsidTr="00C844D1">
        <w:trPr>
          <w:jc w:val="center"/>
        </w:trPr>
        <w:tc>
          <w:tcPr>
            <w:tcW w:w="1134" w:type="dxa"/>
            <w:tcBorders>
              <w:top w:val="single" w:sz="4" w:space="0" w:color="auto"/>
              <w:right w:val="single" w:sz="4" w:space="0" w:color="auto"/>
            </w:tcBorders>
          </w:tcPr>
          <w:p w14:paraId="0A989FFE" w14:textId="77777777" w:rsidR="0055549E" w:rsidRPr="0041528A" w:rsidRDefault="0055549E" w:rsidP="00C844D1">
            <w:pPr>
              <w:pStyle w:val="TAL"/>
            </w:pPr>
          </w:p>
        </w:tc>
        <w:tc>
          <w:tcPr>
            <w:tcW w:w="567" w:type="dxa"/>
            <w:tcBorders>
              <w:top w:val="single" w:sz="4" w:space="0" w:color="auto"/>
              <w:left w:val="single" w:sz="4" w:space="0" w:color="auto"/>
              <w:bottom w:val="single" w:sz="4" w:space="0" w:color="auto"/>
              <w:right w:val="single" w:sz="4" w:space="0" w:color="auto"/>
            </w:tcBorders>
          </w:tcPr>
          <w:p w14:paraId="1C3E81F5" w14:textId="77777777" w:rsidR="0055549E" w:rsidRPr="0041528A" w:rsidRDefault="0055549E" w:rsidP="00C844D1">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0C4DB3" w14:textId="77777777" w:rsidR="0055549E" w:rsidRPr="0041528A" w:rsidRDefault="0055549E" w:rsidP="00C844D1">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0DA09F"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7D05F" w14:textId="77777777" w:rsidR="0055549E" w:rsidRPr="0041528A" w:rsidRDefault="0055549E" w:rsidP="00C844D1">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61B9D4" w14:textId="77777777" w:rsidR="0055549E" w:rsidRPr="0041528A" w:rsidRDefault="0055549E" w:rsidP="00C844D1">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22FAD2"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FD06FA"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01A9F8"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E26063"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8B93D"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78073BFD"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48954927" w14:textId="77777777" w:rsidR="0055549E" w:rsidRPr="0041528A" w:rsidRDefault="0055549E" w:rsidP="00C844D1">
            <w:pPr>
              <w:pStyle w:val="TAC"/>
            </w:pPr>
          </w:p>
        </w:tc>
      </w:tr>
    </w:tbl>
    <w:p w14:paraId="23C1D208" w14:textId="76BE6984" w:rsidR="000F7740" w:rsidRDefault="000F7740" w:rsidP="000F7740">
      <w:pPr>
        <w:pStyle w:val="TH"/>
        <w:jc w:val="left"/>
      </w:pPr>
      <w:r>
        <w:t>…</w:t>
      </w:r>
    </w:p>
    <w:p w14:paraId="195EA94F" w14:textId="77777777" w:rsidR="00494AC8" w:rsidRDefault="00494AC8" w:rsidP="00494AC8">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94AC8" w14:paraId="7B944D08" w14:textId="77777777" w:rsidTr="00494BCB">
        <w:trPr>
          <w:cantSplit/>
          <w:jc w:val="center"/>
        </w:trPr>
        <w:tc>
          <w:tcPr>
            <w:tcW w:w="737" w:type="dxa"/>
            <w:tcBorders>
              <w:top w:val="single" w:sz="6" w:space="0" w:color="auto"/>
              <w:left w:val="single" w:sz="6" w:space="0" w:color="auto"/>
              <w:bottom w:val="single" w:sz="4" w:space="0" w:color="auto"/>
              <w:right w:val="single" w:sz="6" w:space="0" w:color="auto"/>
            </w:tcBorders>
          </w:tcPr>
          <w:p w14:paraId="5F92032E" w14:textId="77777777" w:rsidR="00494AC8" w:rsidRDefault="00494AC8" w:rsidP="00494BCB">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F90E07C" w14:textId="77777777" w:rsidR="00494AC8" w:rsidRDefault="00494AC8" w:rsidP="00494BCB">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74010103" w14:textId="77777777" w:rsidR="00494AC8" w:rsidRDefault="00494AC8" w:rsidP="00494BCB">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6590B59E" w14:textId="77777777" w:rsidR="00494AC8" w:rsidRDefault="00494AC8" w:rsidP="00494BCB">
            <w:pPr>
              <w:pStyle w:val="TAH"/>
            </w:pPr>
            <w:r>
              <w:t>Comments</w:t>
            </w:r>
          </w:p>
        </w:tc>
      </w:tr>
      <w:tr w:rsidR="00494AC8" w14:paraId="6154BBA2" w14:textId="77777777" w:rsidTr="00494BCB">
        <w:trPr>
          <w:cantSplit/>
          <w:jc w:val="center"/>
        </w:trPr>
        <w:tc>
          <w:tcPr>
            <w:tcW w:w="737" w:type="dxa"/>
            <w:tcBorders>
              <w:top w:val="single" w:sz="4" w:space="0" w:color="auto"/>
              <w:left w:val="single" w:sz="4" w:space="0" w:color="auto"/>
              <w:bottom w:val="single" w:sz="4" w:space="0" w:color="auto"/>
              <w:right w:val="single" w:sz="4" w:space="0" w:color="auto"/>
            </w:tcBorders>
          </w:tcPr>
          <w:p w14:paraId="035C158F" w14:textId="77777777" w:rsidR="00494AC8" w:rsidRDefault="00494AC8" w:rsidP="00494BCB">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7EB3C6EB" w14:textId="77777777" w:rsidR="00494AC8" w:rsidRDefault="00494AC8" w:rsidP="00494BCB">
            <w:pPr>
              <w:pStyle w:val="TAC"/>
            </w:pPr>
            <w:r>
              <w:t>ME</w:t>
            </w:r>
          </w:p>
        </w:tc>
        <w:tc>
          <w:tcPr>
            <w:tcW w:w="2936" w:type="dxa"/>
            <w:tcBorders>
              <w:top w:val="single" w:sz="4" w:space="0" w:color="auto"/>
              <w:left w:val="single" w:sz="4" w:space="0" w:color="auto"/>
              <w:bottom w:val="single" w:sz="4" w:space="0" w:color="auto"/>
              <w:right w:val="single" w:sz="4" w:space="0" w:color="auto"/>
            </w:tcBorders>
          </w:tcPr>
          <w:p w14:paraId="51E31982" w14:textId="77777777" w:rsidR="00494AC8" w:rsidRDefault="00494AC8" w:rsidP="00494BCB">
            <w:pPr>
              <w:pStyle w:val="TAL"/>
            </w:pPr>
            <w:r>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0567F0C" w14:textId="77777777" w:rsidR="00494AC8" w:rsidRDefault="00494AC8" w:rsidP="00494BCB">
            <w:pPr>
              <w:pStyle w:val="TAL"/>
            </w:pPr>
          </w:p>
        </w:tc>
      </w:tr>
      <w:tr w:rsidR="00494AC8" w14:paraId="3FFB3F06" w14:textId="77777777" w:rsidTr="00494BCB">
        <w:trPr>
          <w:cantSplit/>
          <w:jc w:val="center"/>
        </w:trPr>
        <w:tc>
          <w:tcPr>
            <w:tcW w:w="737" w:type="dxa"/>
            <w:tcBorders>
              <w:top w:val="single" w:sz="4" w:space="0" w:color="auto"/>
              <w:left w:val="single" w:sz="4" w:space="0" w:color="auto"/>
              <w:bottom w:val="single" w:sz="4" w:space="0" w:color="auto"/>
              <w:right w:val="single" w:sz="4" w:space="0" w:color="auto"/>
            </w:tcBorders>
          </w:tcPr>
          <w:p w14:paraId="0AAF329C" w14:textId="77777777" w:rsidR="00494AC8" w:rsidRDefault="00494AC8" w:rsidP="00494BCB">
            <w:pPr>
              <w:pStyle w:val="TAC"/>
            </w:pPr>
            <w:r>
              <w:t>2</w:t>
            </w:r>
          </w:p>
        </w:tc>
        <w:tc>
          <w:tcPr>
            <w:tcW w:w="1205" w:type="dxa"/>
            <w:tcBorders>
              <w:top w:val="single" w:sz="4" w:space="0" w:color="auto"/>
              <w:left w:val="single" w:sz="4" w:space="0" w:color="auto"/>
              <w:bottom w:val="single" w:sz="4" w:space="0" w:color="auto"/>
              <w:right w:val="single" w:sz="4" w:space="0" w:color="auto"/>
            </w:tcBorders>
          </w:tcPr>
          <w:p w14:paraId="7E354EB4" w14:textId="77777777" w:rsidR="00494AC8" w:rsidRDefault="00494AC8" w:rsidP="00494BCB">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5E194CE5" w14:textId="77777777" w:rsidR="00494AC8" w:rsidRDefault="00494AC8" w:rsidP="00494BCB">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0BA7D0A0" w14:textId="77777777" w:rsidR="00494AC8" w:rsidRDefault="00494AC8" w:rsidP="00494BCB">
            <w:pPr>
              <w:pStyle w:val="TAL"/>
            </w:pPr>
          </w:p>
        </w:tc>
      </w:tr>
      <w:tr w:rsidR="00494AC8" w14:paraId="72740BCB" w14:textId="77777777" w:rsidTr="00494BCB">
        <w:trPr>
          <w:cantSplit/>
          <w:jc w:val="center"/>
        </w:trPr>
        <w:tc>
          <w:tcPr>
            <w:tcW w:w="737" w:type="dxa"/>
            <w:tcBorders>
              <w:top w:val="single" w:sz="4" w:space="0" w:color="auto"/>
              <w:left w:val="single" w:sz="4" w:space="0" w:color="auto"/>
              <w:bottom w:val="single" w:sz="4" w:space="0" w:color="auto"/>
              <w:right w:val="single" w:sz="4" w:space="0" w:color="auto"/>
            </w:tcBorders>
          </w:tcPr>
          <w:p w14:paraId="24ADAC29" w14:textId="77777777" w:rsidR="00494AC8" w:rsidRDefault="00494AC8" w:rsidP="00494BCB">
            <w:pPr>
              <w:pStyle w:val="TAC"/>
            </w:pPr>
            <w:r>
              <w:t>3</w:t>
            </w:r>
          </w:p>
        </w:tc>
        <w:tc>
          <w:tcPr>
            <w:tcW w:w="1205" w:type="dxa"/>
            <w:tcBorders>
              <w:top w:val="single" w:sz="4" w:space="0" w:color="auto"/>
              <w:left w:val="single" w:sz="4" w:space="0" w:color="auto"/>
              <w:bottom w:val="single" w:sz="4" w:space="0" w:color="auto"/>
              <w:right w:val="single" w:sz="4" w:space="0" w:color="auto"/>
            </w:tcBorders>
          </w:tcPr>
          <w:p w14:paraId="35B278B6" w14:textId="77777777" w:rsidR="00494AC8" w:rsidRDefault="00494AC8" w:rsidP="00494BCB">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1ACDB377" w14:textId="77777777" w:rsidR="00494AC8" w:rsidRDefault="00494AC8" w:rsidP="00494BCB">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606A8B6F" w14:textId="77777777" w:rsidR="00494AC8" w:rsidRDefault="00494AC8" w:rsidP="00494BCB">
            <w:pPr>
              <w:pStyle w:val="TAL"/>
            </w:pPr>
          </w:p>
        </w:tc>
      </w:tr>
      <w:tr w:rsidR="00494AC8" w14:paraId="2868581E" w14:textId="77777777" w:rsidTr="00494BCB">
        <w:trPr>
          <w:cantSplit/>
          <w:jc w:val="center"/>
        </w:trPr>
        <w:tc>
          <w:tcPr>
            <w:tcW w:w="737" w:type="dxa"/>
            <w:tcBorders>
              <w:top w:val="single" w:sz="4" w:space="0" w:color="auto"/>
              <w:left w:val="single" w:sz="4" w:space="0" w:color="auto"/>
              <w:bottom w:val="single" w:sz="4" w:space="0" w:color="auto"/>
              <w:right w:val="single" w:sz="4" w:space="0" w:color="auto"/>
            </w:tcBorders>
          </w:tcPr>
          <w:p w14:paraId="68F56F38" w14:textId="77777777" w:rsidR="00494AC8" w:rsidRDefault="00494AC8" w:rsidP="00494BCB">
            <w:pPr>
              <w:pStyle w:val="TAC"/>
            </w:pPr>
            <w:r>
              <w:t>4</w:t>
            </w:r>
          </w:p>
        </w:tc>
        <w:tc>
          <w:tcPr>
            <w:tcW w:w="1205" w:type="dxa"/>
            <w:tcBorders>
              <w:top w:val="single" w:sz="4" w:space="0" w:color="auto"/>
              <w:left w:val="single" w:sz="4" w:space="0" w:color="auto"/>
              <w:bottom w:val="single" w:sz="4" w:space="0" w:color="auto"/>
              <w:right w:val="single" w:sz="4" w:space="0" w:color="auto"/>
            </w:tcBorders>
          </w:tcPr>
          <w:p w14:paraId="2AB89694" w14:textId="77777777" w:rsidR="00494AC8" w:rsidRDefault="00494AC8" w:rsidP="00494BCB">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6758070" w14:textId="77777777" w:rsidR="00494AC8" w:rsidRDefault="00494AC8" w:rsidP="00494BCB">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64CD05E7" w14:textId="77777777" w:rsidR="00494AC8" w:rsidRDefault="00494AC8" w:rsidP="00494BCB">
            <w:pPr>
              <w:pStyle w:val="TAL"/>
            </w:pPr>
          </w:p>
        </w:tc>
      </w:tr>
      <w:tr w:rsidR="00494AC8" w14:paraId="0B183C4D" w14:textId="77777777" w:rsidTr="00494BCB">
        <w:trPr>
          <w:cantSplit/>
          <w:jc w:val="center"/>
        </w:trPr>
        <w:tc>
          <w:tcPr>
            <w:tcW w:w="737" w:type="dxa"/>
            <w:tcBorders>
              <w:top w:val="single" w:sz="4" w:space="0" w:color="auto"/>
              <w:left w:val="single" w:sz="4" w:space="0" w:color="auto"/>
              <w:bottom w:val="single" w:sz="4" w:space="0" w:color="auto"/>
              <w:right w:val="single" w:sz="4" w:space="0" w:color="auto"/>
            </w:tcBorders>
          </w:tcPr>
          <w:p w14:paraId="460951A3" w14:textId="77777777" w:rsidR="00494AC8" w:rsidRDefault="00494AC8" w:rsidP="00494BCB">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6E8DB2C7" w14:textId="77777777" w:rsidR="00494AC8" w:rsidRDefault="00494AC8" w:rsidP="00494BCB">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4D1070F5" w14:textId="77777777" w:rsidR="00494AC8" w:rsidRDefault="00494AC8" w:rsidP="00494BCB">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0ACA39CE" w14:textId="77777777" w:rsidR="00494AC8" w:rsidRDefault="00494AC8" w:rsidP="00494BCB">
            <w:pPr>
              <w:pStyle w:val="TAL"/>
            </w:pPr>
            <w:r>
              <w:t>[Command performed successfully, limited service]</w:t>
            </w:r>
          </w:p>
        </w:tc>
      </w:tr>
    </w:tbl>
    <w:p w14:paraId="3BCE0CBF" w14:textId="77777777" w:rsidR="00494AC8" w:rsidRDefault="00494AC8" w:rsidP="00494AC8"/>
    <w:p w14:paraId="6ACBCCC2" w14:textId="77777777" w:rsidR="00494AC8" w:rsidRDefault="00494AC8" w:rsidP="00494AC8">
      <w:r>
        <w:t>PROACTIVE COMMAND: PROVIDE LOCAL INFORMATION 1.</w:t>
      </w:r>
      <w:r>
        <w:rPr>
          <w:rFonts w:eastAsia="SimSun"/>
          <w:lang w:val="en-US" w:eastAsia="zh-CN"/>
        </w:rPr>
        <w:t>29</w:t>
      </w:r>
      <w:r>
        <w:t>.1</w:t>
      </w:r>
    </w:p>
    <w:p w14:paraId="277B125C" w14:textId="77777777" w:rsidR="00494AC8" w:rsidRDefault="00494AC8" w:rsidP="00494AC8">
      <w:r>
        <w:t>Logically:</w:t>
      </w:r>
    </w:p>
    <w:p w14:paraId="377C0BD8" w14:textId="77777777" w:rsidR="00494AC8" w:rsidRDefault="00494AC8" w:rsidP="00494AC8">
      <w:pPr>
        <w:pStyle w:val="EW"/>
      </w:pPr>
      <w:r>
        <w:t>Command details</w:t>
      </w:r>
    </w:p>
    <w:p w14:paraId="2CDF2EB1" w14:textId="77777777" w:rsidR="00494AC8" w:rsidRDefault="00494AC8" w:rsidP="00494AC8">
      <w:pPr>
        <w:pStyle w:val="EW"/>
      </w:pPr>
      <w:r>
        <w:tab/>
        <w:t>Command number:</w:t>
      </w:r>
      <w:r>
        <w:tab/>
        <w:t>1</w:t>
      </w:r>
    </w:p>
    <w:p w14:paraId="090F123F" w14:textId="77777777" w:rsidR="00494AC8" w:rsidRDefault="00494AC8" w:rsidP="00494AC8">
      <w:pPr>
        <w:pStyle w:val="EW"/>
      </w:pPr>
      <w:r>
        <w:tab/>
        <w:t>Command type:</w:t>
      </w:r>
      <w:r>
        <w:tab/>
        <w:t>PROVIDE LOCAL INFORMATION</w:t>
      </w:r>
    </w:p>
    <w:p w14:paraId="223BBB7A" w14:textId="77777777" w:rsidR="00494AC8" w:rsidRDefault="00494AC8" w:rsidP="00494AC8">
      <w:pPr>
        <w:pStyle w:val="EW"/>
      </w:pPr>
      <w:r>
        <w:tab/>
        <w:t>Qualifier:</w:t>
      </w:r>
      <w:r>
        <w:tab/>
        <w:t>"02" Network Measurement Results</w:t>
      </w:r>
    </w:p>
    <w:p w14:paraId="689400D3" w14:textId="77777777" w:rsidR="00494AC8" w:rsidRDefault="00494AC8" w:rsidP="00494AC8">
      <w:pPr>
        <w:pStyle w:val="EW"/>
      </w:pPr>
      <w:r>
        <w:t>Device identities</w:t>
      </w:r>
    </w:p>
    <w:p w14:paraId="10F07FC3" w14:textId="77777777" w:rsidR="00494AC8" w:rsidRDefault="00494AC8" w:rsidP="00494AC8">
      <w:pPr>
        <w:pStyle w:val="EW"/>
      </w:pPr>
      <w:r>
        <w:tab/>
        <w:t>Source device:</w:t>
      </w:r>
      <w:r>
        <w:tab/>
        <w:t>UICC</w:t>
      </w:r>
    </w:p>
    <w:p w14:paraId="75621EE6" w14:textId="77777777" w:rsidR="00494AC8" w:rsidRDefault="00494AC8" w:rsidP="00494AC8">
      <w:pPr>
        <w:pStyle w:val="EW"/>
      </w:pPr>
      <w:r>
        <w:tab/>
        <w:t>Destination device:</w:t>
      </w:r>
      <w:r>
        <w:tab/>
        <w:t>ME</w:t>
      </w:r>
    </w:p>
    <w:p w14:paraId="50484D32" w14:textId="77777777" w:rsidR="00494AC8" w:rsidRDefault="00494AC8" w:rsidP="00494AC8">
      <w:pPr>
        <w:pStyle w:val="EW"/>
        <w:rPr>
          <w:rFonts w:eastAsia="SimSun"/>
          <w:lang w:val="en-US" w:eastAsia="zh-CN"/>
        </w:rPr>
      </w:pPr>
      <w:r>
        <w:rPr>
          <w:rFonts w:eastAsia="SimSun" w:hint="eastAsia"/>
          <w:lang w:val="en-US" w:eastAsia="zh-CN"/>
        </w:rPr>
        <w:t>NG-RAN</w:t>
      </w:r>
      <w:r>
        <w:t xml:space="preserve"> Measurement Qualifier</w:t>
      </w:r>
    </w:p>
    <w:p w14:paraId="00C669E2" w14:textId="77777777" w:rsidR="00494AC8" w:rsidRDefault="00494AC8" w:rsidP="00494AC8">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6D8BA19" w14:textId="77777777" w:rsidR="00494AC8" w:rsidRDefault="00494AC8" w:rsidP="00494AC8">
      <w:pPr>
        <w:pStyle w:val="EW"/>
      </w:pPr>
    </w:p>
    <w:p w14:paraId="5368375C" w14:textId="77777777" w:rsidR="00494AC8" w:rsidRDefault="00494AC8" w:rsidP="00494AC8">
      <w:r>
        <w:t>Coding:</w:t>
      </w:r>
    </w:p>
    <w:p w14:paraId="6020A767" w14:textId="77777777" w:rsidR="00494AC8" w:rsidRDefault="00494AC8" w:rsidP="00494A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94AC8" w14:paraId="25620137" w14:textId="77777777" w:rsidTr="00494BCB">
        <w:trPr>
          <w:jc w:val="center"/>
        </w:trPr>
        <w:tc>
          <w:tcPr>
            <w:tcW w:w="1134" w:type="dxa"/>
            <w:tcBorders>
              <w:top w:val="single" w:sz="4" w:space="0" w:color="auto"/>
              <w:left w:val="single" w:sz="4" w:space="0" w:color="auto"/>
              <w:bottom w:val="single" w:sz="4" w:space="0" w:color="auto"/>
              <w:right w:val="single" w:sz="4" w:space="0" w:color="auto"/>
            </w:tcBorders>
          </w:tcPr>
          <w:p w14:paraId="5FC2F23B" w14:textId="77777777" w:rsidR="00494AC8" w:rsidRDefault="00494AC8" w:rsidP="00494BC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4D3BD24" w14:textId="77777777" w:rsidR="00494AC8" w:rsidRDefault="00494AC8" w:rsidP="00494BC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A0BE3A5" w14:textId="77777777" w:rsidR="00494AC8" w:rsidRDefault="00494AC8" w:rsidP="00494BCB">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5291B6B" w14:textId="77777777" w:rsidR="00494AC8" w:rsidRDefault="00494AC8" w:rsidP="00494BC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50D8F9E" w14:textId="77777777" w:rsidR="00494AC8" w:rsidRDefault="00494AC8" w:rsidP="00494BC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44B7FA2" w14:textId="77777777" w:rsidR="00494AC8" w:rsidRDefault="00494AC8" w:rsidP="00494BC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C3E85" w14:textId="77777777" w:rsidR="00494AC8" w:rsidRDefault="00494AC8" w:rsidP="00494BCB">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26A757E6" w14:textId="77777777" w:rsidR="00494AC8" w:rsidRDefault="00494AC8" w:rsidP="00494BC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CE3D576" w14:textId="77777777" w:rsidR="00494AC8" w:rsidRDefault="00494AC8" w:rsidP="00494BC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8117F0" w14:textId="77777777" w:rsidR="00494AC8" w:rsidRDefault="00494AC8" w:rsidP="00494BC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28026A2" w14:textId="77777777" w:rsidR="00494AC8" w:rsidRDefault="00494AC8" w:rsidP="00494BC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956E386" w14:textId="77777777" w:rsidR="00494AC8" w:rsidRDefault="00494AC8" w:rsidP="00494BC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563813F" w14:textId="77777777" w:rsidR="00494AC8" w:rsidRDefault="00494AC8" w:rsidP="00494BCB">
            <w:pPr>
              <w:pStyle w:val="TAC"/>
            </w:pPr>
            <w:r>
              <w:t>69</w:t>
            </w:r>
          </w:p>
        </w:tc>
      </w:tr>
      <w:tr w:rsidR="00494AC8" w14:paraId="3C5972CD" w14:textId="77777777" w:rsidTr="00494BCB">
        <w:trPr>
          <w:jc w:val="center"/>
        </w:trPr>
        <w:tc>
          <w:tcPr>
            <w:tcW w:w="1134" w:type="dxa"/>
            <w:tcBorders>
              <w:top w:val="single" w:sz="4" w:space="0" w:color="auto"/>
              <w:left w:val="single" w:sz="4" w:space="0" w:color="auto"/>
              <w:bottom w:val="single" w:sz="4" w:space="0" w:color="auto"/>
              <w:right w:val="single" w:sz="4" w:space="0" w:color="auto"/>
            </w:tcBorders>
          </w:tcPr>
          <w:p w14:paraId="3BD55EB7" w14:textId="77777777" w:rsidR="00494AC8" w:rsidRDefault="00494AC8" w:rsidP="00494BCB">
            <w:pPr>
              <w:pStyle w:val="TAL"/>
            </w:pPr>
          </w:p>
        </w:tc>
        <w:tc>
          <w:tcPr>
            <w:tcW w:w="567" w:type="dxa"/>
            <w:tcBorders>
              <w:top w:val="single" w:sz="4" w:space="0" w:color="auto"/>
              <w:left w:val="single" w:sz="4" w:space="0" w:color="auto"/>
              <w:bottom w:val="single" w:sz="4" w:space="0" w:color="auto"/>
              <w:right w:val="single" w:sz="4" w:space="0" w:color="auto"/>
            </w:tcBorders>
          </w:tcPr>
          <w:p w14:paraId="039F741E" w14:textId="77777777" w:rsidR="00494AC8" w:rsidRDefault="00494AC8" w:rsidP="00494BC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7364A04" w14:textId="77777777" w:rsidR="00494AC8" w:rsidRDefault="00494AC8" w:rsidP="00494BCB">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18C227E3"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6B80FE49"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4EA83A05"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26C6A344"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2D722C30"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10160807"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383EBF2C"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5A38D186"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50CAFA04"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15E63A5B" w14:textId="77777777" w:rsidR="00494AC8" w:rsidRDefault="00494AC8" w:rsidP="00494BCB">
            <w:pPr>
              <w:pStyle w:val="TAC"/>
            </w:pPr>
          </w:p>
        </w:tc>
      </w:tr>
    </w:tbl>
    <w:p w14:paraId="4E95EFB9" w14:textId="77777777" w:rsidR="00494AC8" w:rsidRDefault="00494AC8" w:rsidP="00494AC8"/>
    <w:p w14:paraId="691A7075" w14:textId="77777777" w:rsidR="00494AC8" w:rsidRDefault="00494AC8" w:rsidP="00494AC8">
      <w:r>
        <w:t>TERMINAL RESPONSE: PROVIDE LOCAL INFORMATION 1.</w:t>
      </w:r>
      <w:r>
        <w:rPr>
          <w:rFonts w:eastAsia="SimSun"/>
          <w:lang w:val="en-US" w:eastAsia="zh-CN"/>
        </w:rPr>
        <w:t>29</w:t>
      </w:r>
      <w:r>
        <w:t>.1</w:t>
      </w:r>
    </w:p>
    <w:p w14:paraId="36593A0E" w14:textId="77777777" w:rsidR="00494AC8" w:rsidRDefault="00494AC8" w:rsidP="00494AC8">
      <w:r>
        <w:t>The actual values of the measurements are not tested.</w:t>
      </w:r>
    </w:p>
    <w:p w14:paraId="1815071A" w14:textId="77777777" w:rsidR="00494AC8" w:rsidRDefault="00494AC8" w:rsidP="00494AC8">
      <w:r>
        <w:t>Logically:</w:t>
      </w:r>
    </w:p>
    <w:p w14:paraId="79BE2604" w14:textId="77777777" w:rsidR="00494AC8" w:rsidRDefault="00494AC8" w:rsidP="00494AC8">
      <w:pPr>
        <w:pStyle w:val="EW"/>
      </w:pPr>
      <w:r>
        <w:t>Command details</w:t>
      </w:r>
    </w:p>
    <w:p w14:paraId="0EC562CA" w14:textId="77777777" w:rsidR="00494AC8" w:rsidRDefault="00494AC8" w:rsidP="00494AC8">
      <w:pPr>
        <w:pStyle w:val="EW"/>
      </w:pPr>
      <w:r>
        <w:tab/>
        <w:t>Command number:</w:t>
      </w:r>
      <w:r>
        <w:tab/>
        <w:t>1</w:t>
      </w:r>
    </w:p>
    <w:p w14:paraId="456B9242" w14:textId="77777777" w:rsidR="00494AC8" w:rsidRPr="00EE5D3F" w:rsidRDefault="00494AC8" w:rsidP="00494AC8">
      <w:pPr>
        <w:pStyle w:val="EW"/>
        <w:rPr>
          <w:lang w:val="fr-FR"/>
        </w:rPr>
      </w:pPr>
      <w:r>
        <w:tab/>
      </w:r>
      <w:r w:rsidRPr="00EE5D3F">
        <w:rPr>
          <w:lang w:val="fr-FR"/>
        </w:rPr>
        <w:t>Command type:</w:t>
      </w:r>
      <w:r w:rsidRPr="00EE5D3F">
        <w:rPr>
          <w:lang w:val="fr-FR"/>
        </w:rPr>
        <w:tab/>
        <w:t>PROVIDE LOCAL INFORMATION</w:t>
      </w:r>
    </w:p>
    <w:p w14:paraId="4AD6D4A1" w14:textId="77777777" w:rsidR="00494AC8" w:rsidRPr="00EE5D3F" w:rsidRDefault="00494AC8" w:rsidP="00494AC8">
      <w:pPr>
        <w:pStyle w:val="EW"/>
        <w:rPr>
          <w:lang w:val="fr-FR"/>
        </w:rPr>
      </w:pPr>
      <w:r w:rsidRPr="00EE5D3F">
        <w:rPr>
          <w:lang w:val="fr-FR"/>
        </w:rPr>
        <w:tab/>
        <w:t>Qualifier:</w:t>
      </w:r>
      <w:r w:rsidRPr="00EE5D3F">
        <w:rPr>
          <w:lang w:val="fr-FR"/>
        </w:rPr>
        <w:tab/>
        <w:t>"02" Network Measurement Results</w:t>
      </w:r>
    </w:p>
    <w:p w14:paraId="2EA7F87C" w14:textId="77777777" w:rsidR="00494AC8" w:rsidRPr="00EE5D3F" w:rsidRDefault="00494AC8" w:rsidP="00494AC8">
      <w:pPr>
        <w:pStyle w:val="EW"/>
        <w:rPr>
          <w:lang w:val="fr-FR"/>
        </w:rPr>
      </w:pPr>
      <w:r w:rsidRPr="00EE5D3F">
        <w:rPr>
          <w:lang w:val="fr-FR"/>
        </w:rPr>
        <w:t>Device identities</w:t>
      </w:r>
    </w:p>
    <w:p w14:paraId="7CF47846" w14:textId="77777777" w:rsidR="00494AC8" w:rsidRPr="00EE5D3F" w:rsidRDefault="00494AC8" w:rsidP="00494AC8">
      <w:pPr>
        <w:pStyle w:val="EW"/>
        <w:rPr>
          <w:lang w:val="fr-FR"/>
        </w:rPr>
      </w:pPr>
      <w:r w:rsidRPr="00EE5D3F">
        <w:rPr>
          <w:lang w:val="fr-FR"/>
        </w:rPr>
        <w:tab/>
        <w:t>Source device:</w:t>
      </w:r>
      <w:r w:rsidRPr="00EE5D3F">
        <w:rPr>
          <w:lang w:val="fr-FR"/>
        </w:rPr>
        <w:tab/>
        <w:t>ME</w:t>
      </w:r>
    </w:p>
    <w:p w14:paraId="49B6FD5B" w14:textId="77777777" w:rsidR="00494AC8" w:rsidRPr="00EE5D3F" w:rsidRDefault="00494AC8" w:rsidP="00494AC8">
      <w:pPr>
        <w:pStyle w:val="EW"/>
        <w:rPr>
          <w:lang w:val="fr-FR"/>
        </w:rPr>
      </w:pPr>
      <w:r w:rsidRPr="00EE5D3F">
        <w:rPr>
          <w:lang w:val="fr-FR"/>
        </w:rPr>
        <w:tab/>
        <w:t>Destination device:</w:t>
      </w:r>
      <w:r w:rsidRPr="00EE5D3F">
        <w:rPr>
          <w:lang w:val="fr-FR"/>
        </w:rPr>
        <w:tab/>
        <w:t>UICC</w:t>
      </w:r>
    </w:p>
    <w:p w14:paraId="0C226381" w14:textId="77777777" w:rsidR="00494AC8" w:rsidRDefault="00494AC8" w:rsidP="00494AC8">
      <w:pPr>
        <w:pStyle w:val="EW"/>
      </w:pPr>
      <w:r>
        <w:t>Result</w:t>
      </w:r>
    </w:p>
    <w:p w14:paraId="1E4FFE5E" w14:textId="77777777" w:rsidR="00494AC8" w:rsidRDefault="00494AC8" w:rsidP="00494AC8">
      <w:pPr>
        <w:pStyle w:val="EW"/>
      </w:pPr>
      <w:r>
        <w:tab/>
        <w:t>General Result:</w:t>
      </w:r>
      <w:r>
        <w:tab/>
        <w:t>Command performed successfully</w:t>
      </w:r>
    </w:p>
    <w:p w14:paraId="7DDE1FF5" w14:textId="77777777" w:rsidR="00494AC8" w:rsidRDefault="00494AC8" w:rsidP="00494AC8">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4D7CE29A" w14:textId="77777777" w:rsidR="00494AC8" w:rsidRDefault="00494AC8" w:rsidP="00494AC8">
      <w:pPr>
        <w:pStyle w:val="EW"/>
      </w:pPr>
      <w:r>
        <w:tab/>
        <w:t>measResultNeighCells</w:t>
      </w:r>
    </w:p>
    <w:p w14:paraId="4B0E1DAA" w14:textId="77777777" w:rsidR="00494AC8" w:rsidRDefault="00494AC8" w:rsidP="00494AC8">
      <w:pPr>
        <w:pStyle w:val="EW"/>
      </w:pPr>
    </w:p>
    <w:p w14:paraId="7794D5ED" w14:textId="77777777" w:rsidR="00494AC8" w:rsidRDefault="00494AC8" w:rsidP="00494AC8">
      <w:r>
        <w:t>Coding:</w:t>
      </w:r>
    </w:p>
    <w:p w14:paraId="23DFD6C4" w14:textId="77777777" w:rsidR="00494AC8" w:rsidRDefault="00494AC8" w:rsidP="00494AC8">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94AC8" w14:paraId="2FE632AC" w14:textId="77777777" w:rsidTr="00494BCB">
        <w:trPr>
          <w:jc w:val="center"/>
        </w:trPr>
        <w:tc>
          <w:tcPr>
            <w:tcW w:w="1134" w:type="dxa"/>
            <w:tcBorders>
              <w:top w:val="single" w:sz="4" w:space="0" w:color="auto"/>
              <w:left w:val="single" w:sz="4" w:space="0" w:color="auto"/>
              <w:bottom w:val="single" w:sz="4" w:space="0" w:color="auto"/>
              <w:right w:val="single" w:sz="4" w:space="0" w:color="auto"/>
            </w:tcBorders>
          </w:tcPr>
          <w:p w14:paraId="5D3EE5CF" w14:textId="77777777" w:rsidR="00494AC8" w:rsidRDefault="00494AC8" w:rsidP="00494BC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103106A" w14:textId="77777777" w:rsidR="00494AC8" w:rsidRDefault="00494AC8" w:rsidP="00494BC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D9980A8" w14:textId="77777777" w:rsidR="00494AC8" w:rsidRDefault="00494AC8" w:rsidP="00494BC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4E9982F" w14:textId="77777777" w:rsidR="00494AC8" w:rsidRDefault="00494AC8" w:rsidP="00494BC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7FECF6" w14:textId="77777777" w:rsidR="00494AC8" w:rsidRDefault="00494AC8" w:rsidP="00494BCB">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6B26173" w14:textId="77777777" w:rsidR="00494AC8" w:rsidRDefault="00494AC8" w:rsidP="00494BC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14893" w14:textId="77777777" w:rsidR="00494AC8" w:rsidRDefault="00494AC8" w:rsidP="00494BC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D5A1A66" w14:textId="77777777" w:rsidR="00494AC8" w:rsidRDefault="00494AC8" w:rsidP="00494BC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B3A395" w14:textId="77777777" w:rsidR="00494AC8" w:rsidRDefault="00494AC8" w:rsidP="00494BC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A974D84" w14:textId="77777777" w:rsidR="00494AC8" w:rsidRDefault="00494AC8" w:rsidP="00494BC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85983F" w14:textId="77777777" w:rsidR="00494AC8" w:rsidRDefault="00494AC8" w:rsidP="00494BC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52E73D2" w14:textId="77777777" w:rsidR="00494AC8" w:rsidRDefault="00494AC8" w:rsidP="00494BC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1DE4FA" w14:textId="77777777" w:rsidR="00494AC8" w:rsidRDefault="00494AC8" w:rsidP="00494BCB">
            <w:pPr>
              <w:pStyle w:val="TAC"/>
            </w:pPr>
            <w:r>
              <w:t>00</w:t>
            </w:r>
          </w:p>
        </w:tc>
      </w:tr>
      <w:tr w:rsidR="00494AC8" w14:paraId="0EBF8593" w14:textId="77777777" w:rsidTr="00494BCB">
        <w:trPr>
          <w:jc w:val="center"/>
        </w:trPr>
        <w:tc>
          <w:tcPr>
            <w:tcW w:w="1134" w:type="dxa"/>
            <w:tcBorders>
              <w:top w:val="single" w:sz="4" w:space="0" w:color="auto"/>
              <w:right w:val="single" w:sz="4" w:space="0" w:color="auto"/>
            </w:tcBorders>
          </w:tcPr>
          <w:p w14:paraId="2D32C0E2" w14:textId="77777777" w:rsidR="00494AC8" w:rsidRDefault="00494AC8" w:rsidP="00494BCB">
            <w:pPr>
              <w:pStyle w:val="TAL"/>
            </w:pPr>
          </w:p>
        </w:tc>
        <w:tc>
          <w:tcPr>
            <w:tcW w:w="567" w:type="dxa"/>
            <w:tcBorders>
              <w:top w:val="single" w:sz="4" w:space="0" w:color="auto"/>
              <w:left w:val="single" w:sz="4" w:space="0" w:color="auto"/>
              <w:bottom w:val="single" w:sz="4" w:space="0" w:color="auto"/>
              <w:right w:val="single" w:sz="4" w:space="0" w:color="auto"/>
            </w:tcBorders>
          </w:tcPr>
          <w:p w14:paraId="0F1E741F" w14:textId="77777777" w:rsidR="00494AC8" w:rsidRDefault="00494AC8" w:rsidP="00494BCB">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1E5990D2" w14:textId="77777777" w:rsidR="00494AC8" w:rsidRDefault="00494AC8" w:rsidP="00494BCB">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6D158DAC" w14:textId="77777777" w:rsidR="00494AC8" w:rsidRDefault="00494AC8" w:rsidP="00494BCB">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6EE8E0F7" w14:textId="77777777" w:rsidR="00494AC8" w:rsidRDefault="00494AC8" w:rsidP="00494BCB">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770B49B4" w14:textId="77777777" w:rsidR="00494AC8" w:rsidRDefault="00494AC8" w:rsidP="00494BCB">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71786D7" w14:textId="77777777" w:rsidR="00494AC8" w:rsidRDefault="00494AC8" w:rsidP="00494BC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9C90BE" w14:textId="77777777" w:rsidR="00494AC8" w:rsidRDefault="00494AC8" w:rsidP="00494BCB">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0D698A11" w14:textId="77777777" w:rsidR="00494AC8" w:rsidRDefault="00494AC8" w:rsidP="00494BCB">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24E254C4" w14:textId="77777777" w:rsidR="00494AC8" w:rsidRDefault="00494AC8" w:rsidP="00494BCB">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19DAAB96" w14:textId="77777777" w:rsidR="00494AC8" w:rsidRDefault="00494AC8" w:rsidP="00494BCB">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74F55ECC" w14:textId="77777777" w:rsidR="00494AC8" w:rsidRDefault="00494AC8" w:rsidP="00494BCB">
            <w:pPr>
              <w:pStyle w:val="TAC"/>
            </w:pPr>
          </w:p>
        </w:tc>
        <w:tc>
          <w:tcPr>
            <w:tcW w:w="567" w:type="dxa"/>
            <w:tcBorders>
              <w:top w:val="single" w:sz="4" w:space="0" w:color="auto"/>
              <w:left w:val="single" w:sz="4" w:space="0" w:color="auto"/>
              <w:bottom w:val="single" w:sz="4" w:space="0" w:color="auto"/>
              <w:right w:val="single" w:sz="4" w:space="0" w:color="auto"/>
            </w:tcBorders>
          </w:tcPr>
          <w:p w14:paraId="0442B8FD" w14:textId="77777777" w:rsidR="00494AC8" w:rsidRDefault="00494AC8" w:rsidP="00494BCB">
            <w:pPr>
              <w:pStyle w:val="TAC"/>
            </w:pPr>
          </w:p>
        </w:tc>
      </w:tr>
    </w:tbl>
    <w:p w14:paraId="64740CB3" w14:textId="77777777" w:rsidR="00494AC8" w:rsidRDefault="00494AC8" w:rsidP="00494AC8">
      <w:pPr>
        <w:keepLines/>
        <w:ind w:left="1135" w:hanging="851"/>
      </w:pPr>
    </w:p>
    <w:p w14:paraId="531826FD" w14:textId="77777777" w:rsidR="00494AC8" w:rsidRDefault="00494AC8" w:rsidP="00494AC8">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609C8A54" w14:textId="77777777" w:rsidR="00494AC8" w:rsidRDefault="00494AC8" w:rsidP="00494AC8">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7073B139" w14:textId="77777777" w:rsidR="00494AC8" w:rsidRDefault="00494AC8" w:rsidP="00494AC8">
      <w:pPr>
        <w:pStyle w:val="NO"/>
      </w:pPr>
      <w:r>
        <w:t>Note 3:</w:t>
      </w:r>
      <w:r>
        <w:tab/>
        <w:t>This byte shall be checked bitwise against pattern: 0000 xxxx (x – don't care).</w:t>
      </w:r>
    </w:p>
    <w:p w14:paraId="2162C973" w14:textId="77777777" w:rsidR="00494AC8" w:rsidRDefault="00494AC8" w:rsidP="00494AC8">
      <w:pPr>
        <w:pStyle w:val="NO"/>
      </w:pPr>
      <w:r>
        <w:t>Note 4:</w:t>
      </w:r>
      <w:r>
        <w:tab/>
        <w:t>This byte shall not be verified.</w:t>
      </w:r>
    </w:p>
    <w:p w14:paraId="65D7106D" w14:textId="77777777" w:rsidR="00494AC8" w:rsidRDefault="00494AC8" w:rsidP="00494AC8">
      <w:pPr>
        <w:pStyle w:val="NO"/>
      </w:pPr>
      <w:r>
        <w:t>Note 5:</w:t>
      </w:r>
      <w:r>
        <w:tab/>
        <w:t>This byte shall be checked bitwise against pattern: x000 xxxx (x – don't care).</w:t>
      </w:r>
    </w:p>
    <w:p w14:paraId="069E02AA" w14:textId="77777777" w:rsidR="00494AC8" w:rsidRDefault="00494AC8" w:rsidP="00494AC8">
      <w:pPr>
        <w:pStyle w:val="NO"/>
      </w:pPr>
      <w:r>
        <w:t xml:space="preserve">Note 6: </w:t>
      </w:r>
      <w:r>
        <w:rPr>
          <w:rFonts w:eastAsia="SimSun" w:hint="eastAsia"/>
          <w:lang w:val="en-US" w:eastAsia="zh-CN"/>
        </w:rPr>
        <w:t xml:space="preserve"> </w:t>
      </w:r>
      <w:r>
        <w:t>The remaining bytes shall not be verified.</w:t>
      </w:r>
    </w:p>
    <w:p w14:paraId="09BE4BCD" w14:textId="77777777" w:rsidR="008757DD" w:rsidRDefault="008757DD" w:rsidP="008757DD">
      <w:pPr>
        <w:pStyle w:val="TH"/>
        <w:rPr>
          <w:ins w:id="384" w:author="RAGUENET Alain" w:date="2023-11-09T10:40:00Z"/>
        </w:rPr>
      </w:pPr>
    </w:p>
    <w:p w14:paraId="546E0347" w14:textId="67CB9FCC" w:rsidR="008757DD" w:rsidRPr="0041528A" w:rsidRDefault="008757DD" w:rsidP="008757DD">
      <w:pPr>
        <w:pStyle w:val="TH"/>
        <w:rPr>
          <w:ins w:id="385" w:author="RAGUENET Alain" w:date="2023-11-09T10:39:00Z"/>
        </w:rPr>
      </w:pPr>
      <w:ins w:id="386" w:author="RAGUENET Alain" w:date="2023-11-09T10:39:00Z">
        <w:r w:rsidRPr="0041528A">
          <w:t>Expected Sequence 1.</w:t>
        </w:r>
        <w:r w:rsidRPr="00F511B2">
          <w:rPr>
            <w:highlight w:val="yellow"/>
          </w:rPr>
          <w:t>xx</w:t>
        </w:r>
        <w:r w:rsidRPr="0041528A">
          <w:t xml:space="preserve"> (PROVIDE LOCAL INFORMATION, </w:t>
        </w:r>
        <w:r>
          <w:t>CAG information list</w:t>
        </w:r>
        <w:r w:rsidRPr="0041528A">
          <w:t>)</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757DD" w:rsidRPr="0041528A" w14:paraId="49F5E0AD" w14:textId="77777777" w:rsidTr="00954168">
        <w:trPr>
          <w:ins w:id="387" w:author="RAGUENET Alain" w:date="2023-11-09T10:39:00Z"/>
        </w:trPr>
        <w:tc>
          <w:tcPr>
            <w:tcW w:w="607" w:type="dxa"/>
            <w:tcBorders>
              <w:top w:val="single" w:sz="4" w:space="0" w:color="auto"/>
              <w:left w:val="single" w:sz="4" w:space="0" w:color="auto"/>
              <w:bottom w:val="single" w:sz="4" w:space="0" w:color="auto"/>
              <w:right w:val="single" w:sz="4" w:space="0" w:color="auto"/>
            </w:tcBorders>
            <w:vAlign w:val="center"/>
            <w:hideMark/>
          </w:tcPr>
          <w:p w14:paraId="1B808BA5" w14:textId="77777777" w:rsidR="008757DD" w:rsidRPr="0041528A" w:rsidRDefault="008757DD" w:rsidP="00954168">
            <w:pPr>
              <w:pStyle w:val="TAH"/>
              <w:rPr>
                <w:ins w:id="388" w:author="RAGUENET Alain" w:date="2023-11-09T10:39:00Z"/>
              </w:rPr>
            </w:pPr>
            <w:ins w:id="389" w:author="RAGUENET Alain" w:date="2023-11-09T10:39:00Z">
              <w:r w:rsidRPr="0041528A">
                <w:t>Step</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D79EC0B" w14:textId="77777777" w:rsidR="008757DD" w:rsidRPr="0041528A" w:rsidRDefault="008757DD" w:rsidP="00954168">
            <w:pPr>
              <w:pStyle w:val="TAH"/>
              <w:rPr>
                <w:ins w:id="390" w:author="RAGUENET Alain" w:date="2023-11-09T10:39:00Z"/>
              </w:rPr>
            </w:pPr>
            <w:ins w:id="391" w:author="RAGUENET Alain" w:date="2023-11-09T10:39:00Z">
              <w:r w:rsidRPr="0041528A">
                <w:t>Direction</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39613731" w14:textId="77777777" w:rsidR="008757DD" w:rsidRPr="0041528A" w:rsidRDefault="008757DD" w:rsidP="00954168">
            <w:pPr>
              <w:pStyle w:val="TAH"/>
              <w:rPr>
                <w:ins w:id="392" w:author="RAGUENET Alain" w:date="2023-11-09T10:39:00Z"/>
              </w:rPr>
            </w:pPr>
            <w:ins w:id="393" w:author="RAGUENET Alain" w:date="2023-11-09T10:39:00Z">
              <w:r w:rsidRPr="0041528A">
                <w:t>Message / Action</w:t>
              </w:r>
            </w:ins>
          </w:p>
        </w:tc>
        <w:tc>
          <w:tcPr>
            <w:tcW w:w="3600" w:type="dxa"/>
            <w:tcBorders>
              <w:top w:val="single" w:sz="6" w:space="0" w:color="auto"/>
              <w:left w:val="single" w:sz="6" w:space="0" w:color="auto"/>
              <w:bottom w:val="single" w:sz="6" w:space="0" w:color="auto"/>
              <w:right w:val="single" w:sz="6" w:space="0" w:color="auto"/>
            </w:tcBorders>
            <w:vAlign w:val="center"/>
            <w:hideMark/>
          </w:tcPr>
          <w:p w14:paraId="618F1A6E" w14:textId="77777777" w:rsidR="008757DD" w:rsidRPr="0041528A" w:rsidRDefault="008757DD" w:rsidP="00954168">
            <w:pPr>
              <w:pStyle w:val="TAH"/>
              <w:rPr>
                <w:ins w:id="394" w:author="RAGUENET Alain" w:date="2023-11-09T10:39:00Z"/>
              </w:rPr>
            </w:pPr>
            <w:ins w:id="395" w:author="RAGUENET Alain" w:date="2023-11-09T10:39:00Z">
              <w:r w:rsidRPr="0041528A">
                <w:t>Comments</w:t>
              </w:r>
            </w:ins>
          </w:p>
        </w:tc>
      </w:tr>
      <w:tr w:rsidR="008757DD" w:rsidRPr="0041528A" w14:paraId="01DE887E" w14:textId="77777777" w:rsidTr="00954168">
        <w:trPr>
          <w:ins w:id="396"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78B92A35" w14:textId="77777777" w:rsidR="008757DD" w:rsidRDefault="008757DD" w:rsidP="00954168">
            <w:pPr>
              <w:pStyle w:val="TAC"/>
              <w:rPr>
                <w:ins w:id="397" w:author="RAGUENET Alain" w:date="2023-11-09T10:39:00Z"/>
                <w:rFonts w:ascii="Helvetica" w:hAnsi="Helvetica" w:cs="Helvetica"/>
              </w:rPr>
            </w:pPr>
            <w:ins w:id="398" w:author="RAGUENET Alain" w:date="2023-11-09T10:39:00Z">
              <w:r>
                <w:rPr>
                  <w:rFonts w:ascii="Helvetica" w:hAnsi="Helvetica" w:cs="Helvetica"/>
                </w:rPr>
                <w:t>1</w:t>
              </w:r>
            </w:ins>
          </w:p>
        </w:tc>
        <w:tc>
          <w:tcPr>
            <w:tcW w:w="1458" w:type="dxa"/>
            <w:tcBorders>
              <w:top w:val="single" w:sz="4" w:space="0" w:color="auto"/>
              <w:left w:val="single" w:sz="4" w:space="0" w:color="auto"/>
              <w:bottom w:val="single" w:sz="4" w:space="0" w:color="auto"/>
              <w:right w:val="single" w:sz="4" w:space="0" w:color="auto"/>
            </w:tcBorders>
          </w:tcPr>
          <w:p w14:paraId="72951987" w14:textId="77777777" w:rsidR="008757DD" w:rsidRDefault="008757DD" w:rsidP="00954168">
            <w:pPr>
              <w:pStyle w:val="TAC"/>
              <w:rPr>
                <w:ins w:id="399" w:author="RAGUENET Alain" w:date="2023-11-09T10:39:00Z"/>
                <w:rFonts w:ascii="Helvetica" w:hAnsi="Helvetica" w:cs="Helvetica"/>
              </w:rPr>
            </w:pPr>
            <w:ins w:id="400" w:author="RAGUENET Alain" w:date="2023-11-09T10:39:00Z">
              <w:r>
                <w:rPr>
                  <w:rFonts w:ascii="Helvetica" w:hAnsi="Helvetica" w:cs="Helvetica"/>
                </w:rPr>
                <w:t>NG-SS</w:t>
              </w:r>
            </w:ins>
          </w:p>
        </w:tc>
        <w:tc>
          <w:tcPr>
            <w:tcW w:w="3330" w:type="dxa"/>
            <w:tcBorders>
              <w:top w:val="single" w:sz="4" w:space="0" w:color="auto"/>
              <w:left w:val="single" w:sz="4" w:space="0" w:color="auto"/>
              <w:bottom w:val="single" w:sz="4" w:space="0" w:color="auto"/>
              <w:right w:val="single" w:sz="4" w:space="0" w:color="auto"/>
            </w:tcBorders>
          </w:tcPr>
          <w:p w14:paraId="5D014DFF" w14:textId="40861DF2" w:rsidR="008757DD" w:rsidRDefault="008757DD" w:rsidP="00954168">
            <w:pPr>
              <w:pStyle w:val="TAL"/>
              <w:rPr>
                <w:ins w:id="401" w:author="RAGUENET Alain" w:date="2023-11-09T10:39:00Z"/>
                <w:rFonts w:ascii="Helvetica" w:hAnsi="Helvetica" w:cs="Helvetica"/>
              </w:rPr>
            </w:pPr>
            <w:ins w:id="402" w:author="RAGUENET Alain" w:date="2023-11-09T10:39:00Z">
              <w:r>
                <w:rPr>
                  <w:rFonts w:ascii="Helvetica" w:hAnsi="Helvetica" w:cs="Helvetica"/>
                </w:rPr>
                <w:t xml:space="preserve">Cell 1 and Cell 2 </w:t>
              </w:r>
            </w:ins>
            <w:ins w:id="403" w:author="RAGUENET Alain" w:date="2023-11-09T16:29:00Z">
              <w:r w:rsidR="00131EFD">
                <w:rPr>
                  <w:rFonts w:ascii="Helvetica" w:hAnsi="Helvetica" w:cs="Helvetica"/>
                </w:rPr>
                <w:t>are</w:t>
              </w:r>
            </w:ins>
            <w:ins w:id="404" w:author="RAGUENET Alain" w:date="2023-11-09T10:39:00Z">
              <w:r>
                <w:rPr>
                  <w:rFonts w:ascii="Helvetica" w:hAnsi="Helvetica" w:cs="Helvetica"/>
                </w:rPr>
                <w:t xml:space="preserve"> disabled.</w:t>
              </w:r>
            </w:ins>
          </w:p>
        </w:tc>
        <w:tc>
          <w:tcPr>
            <w:tcW w:w="3600" w:type="dxa"/>
          </w:tcPr>
          <w:p w14:paraId="161A1684" w14:textId="77777777" w:rsidR="008757DD" w:rsidRPr="0041528A" w:rsidRDefault="008757DD" w:rsidP="00954168">
            <w:pPr>
              <w:pStyle w:val="TAL"/>
              <w:rPr>
                <w:ins w:id="405" w:author="RAGUENET Alain" w:date="2023-11-09T10:39:00Z"/>
              </w:rPr>
            </w:pPr>
          </w:p>
        </w:tc>
      </w:tr>
      <w:tr w:rsidR="008757DD" w:rsidRPr="0041528A" w14:paraId="06FEAC7A" w14:textId="77777777" w:rsidTr="00954168">
        <w:trPr>
          <w:ins w:id="406"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512708A3" w14:textId="77777777" w:rsidR="008757DD" w:rsidRDefault="008757DD" w:rsidP="00954168">
            <w:pPr>
              <w:pStyle w:val="TAC"/>
              <w:rPr>
                <w:ins w:id="407" w:author="RAGUENET Alain" w:date="2023-11-09T10:39:00Z"/>
                <w:rFonts w:ascii="Helvetica" w:hAnsi="Helvetica" w:cs="Helvetica"/>
              </w:rPr>
            </w:pPr>
            <w:ins w:id="408" w:author="RAGUENET Alain" w:date="2023-11-09T10:39:00Z">
              <w:r>
                <w:rPr>
                  <w:rFonts w:ascii="Helvetica" w:hAnsi="Helvetica" w:cs="Helvetica"/>
                </w:rPr>
                <w:t>2</w:t>
              </w:r>
            </w:ins>
          </w:p>
        </w:tc>
        <w:tc>
          <w:tcPr>
            <w:tcW w:w="1458" w:type="dxa"/>
            <w:tcBorders>
              <w:top w:val="single" w:sz="4" w:space="0" w:color="auto"/>
              <w:left w:val="single" w:sz="4" w:space="0" w:color="auto"/>
              <w:bottom w:val="single" w:sz="4" w:space="0" w:color="auto"/>
              <w:right w:val="single" w:sz="4" w:space="0" w:color="auto"/>
            </w:tcBorders>
          </w:tcPr>
          <w:p w14:paraId="61833E44" w14:textId="77777777" w:rsidR="008757DD" w:rsidRDefault="008757DD" w:rsidP="00954168">
            <w:pPr>
              <w:pStyle w:val="TAC"/>
              <w:rPr>
                <w:ins w:id="409" w:author="RAGUENET Alain" w:date="2023-11-09T10:39:00Z"/>
                <w:rFonts w:ascii="Helvetica" w:hAnsi="Helvetica" w:cs="Helvetica"/>
              </w:rPr>
            </w:pPr>
            <w:ins w:id="410" w:author="RAGUENET Alain" w:date="2023-11-09T10:39:00Z">
              <w:r>
                <w:rPr>
                  <w:rFonts w:ascii="Helvetica" w:hAnsi="Helvetica" w:cs="Helvetica"/>
                </w:rPr>
                <w:t>ME</w:t>
              </w:r>
            </w:ins>
          </w:p>
        </w:tc>
        <w:tc>
          <w:tcPr>
            <w:tcW w:w="3330" w:type="dxa"/>
            <w:tcBorders>
              <w:top w:val="single" w:sz="4" w:space="0" w:color="auto"/>
              <w:left w:val="single" w:sz="4" w:space="0" w:color="auto"/>
              <w:bottom w:val="single" w:sz="4" w:space="0" w:color="auto"/>
              <w:right w:val="single" w:sz="4" w:space="0" w:color="auto"/>
            </w:tcBorders>
          </w:tcPr>
          <w:p w14:paraId="02F89A83" w14:textId="77777777" w:rsidR="008757DD" w:rsidRDefault="008757DD" w:rsidP="00954168">
            <w:pPr>
              <w:pStyle w:val="TAL"/>
              <w:rPr>
                <w:ins w:id="411" w:author="RAGUENET Alain" w:date="2023-11-09T10:39:00Z"/>
                <w:rFonts w:ascii="Helvetica" w:hAnsi="Helvetica" w:cs="Helvetica"/>
              </w:rPr>
            </w:pPr>
            <w:ins w:id="412" w:author="RAGUENET Alain" w:date="2023-11-09T10:39:00Z">
              <w:r>
                <w:rPr>
                  <w:rFonts w:ascii="Helvetica" w:hAnsi="Helvetica" w:cs="Helvetica"/>
                </w:rPr>
                <w:t>ME is switched on</w:t>
              </w:r>
            </w:ins>
          </w:p>
        </w:tc>
        <w:tc>
          <w:tcPr>
            <w:tcW w:w="3600" w:type="dxa"/>
          </w:tcPr>
          <w:p w14:paraId="164C44F8" w14:textId="77777777" w:rsidR="008757DD" w:rsidRPr="0041528A" w:rsidRDefault="008757DD" w:rsidP="00954168">
            <w:pPr>
              <w:pStyle w:val="TAL"/>
              <w:rPr>
                <w:ins w:id="413" w:author="RAGUENET Alain" w:date="2023-11-09T10:39:00Z"/>
              </w:rPr>
            </w:pPr>
            <w:ins w:id="414" w:author="RAGUENET Alain" w:date="2023-11-09T10:39:00Z">
              <w:r>
                <w:t>ME does not register to any cell and remains in no service state.</w:t>
              </w:r>
            </w:ins>
          </w:p>
        </w:tc>
      </w:tr>
      <w:tr w:rsidR="008757DD" w:rsidRPr="0041528A" w14:paraId="35BC74C1" w14:textId="77777777" w:rsidTr="00954168">
        <w:trPr>
          <w:ins w:id="415"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732B6848" w14:textId="77777777" w:rsidR="008757DD" w:rsidRDefault="008757DD" w:rsidP="00954168">
            <w:pPr>
              <w:pStyle w:val="TAC"/>
              <w:rPr>
                <w:ins w:id="416" w:author="RAGUENET Alain" w:date="2023-11-09T10:39:00Z"/>
                <w:rFonts w:ascii="Helvetica" w:hAnsi="Helvetica" w:cs="Helvetica"/>
              </w:rPr>
            </w:pPr>
            <w:ins w:id="417" w:author="RAGUENET Alain" w:date="2023-11-09T10:39:00Z">
              <w:r>
                <w:rPr>
                  <w:rFonts w:ascii="Helvetica" w:hAnsi="Helvetica" w:cs="Helvetica"/>
                </w:rPr>
                <w:t>3</w:t>
              </w:r>
            </w:ins>
          </w:p>
        </w:tc>
        <w:tc>
          <w:tcPr>
            <w:tcW w:w="1458" w:type="dxa"/>
            <w:tcBorders>
              <w:top w:val="single" w:sz="4" w:space="0" w:color="auto"/>
              <w:left w:val="single" w:sz="4" w:space="0" w:color="auto"/>
              <w:bottom w:val="single" w:sz="4" w:space="0" w:color="auto"/>
              <w:right w:val="single" w:sz="4" w:space="0" w:color="auto"/>
            </w:tcBorders>
          </w:tcPr>
          <w:p w14:paraId="634C998D" w14:textId="77777777" w:rsidR="008757DD" w:rsidRDefault="008757DD" w:rsidP="00954168">
            <w:pPr>
              <w:pStyle w:val="TAC"/>
              <w:rPr>
                <w:ins w:id="418" w:author="RAGUENET Alain" w:date="2023-11-09T10:39:00Z"/>
                <w:rFonts w:ascii="Helvetica" w:hAnsi="Helvetica" w:cs="Helvetica"/>
              </w:rPr>
            </w:pPr>
            <w:ins w:id="419" w:author="RAGUENET Alain" w:date="2023-11-09T10:3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tcPr>
          <w:p w14:paraId="0CAB98C2" w14:textId="77777777" w:rsidR="008757DD" w:rsidRDefault="008757DD" w:rsidP="00954168">
            <w:pPr>
              <w:pStyle w:val="TAL"/>
              <w:rPr>
                <w:ins w:id="420" w:author="RAGUENET Alain" w:date="2023-11-09T10:39:00Z"/>
                <w:rFonts w:ascii="Helvetica" w:hAnsi="Helvetica" w:cs="Helvetica"/>
              </w:rPr>
            </w:pPr>
            <w:ins w:id="421" w:author="RAGUENET Alain" w:date="2023-11-09T10:39:00Z">
              <w:r w:rsidRPr="0041528A">
                <w:rPr>
                  <w:rFonts w:ascii="Helvetica" w:hAnsi="Helvetica" w:cs="Helvetica"/>
                </w:rPr>
                <w:t>PROACTIVE COMMAND PENDING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tcPr>
          <w:p w14:paraId="2E0FF87C" w14:textId="77777777" w:rsidR="008757DD" w:rsidRPr="0041528A" w:rsidRDefault="008757DD" w:rsidP="00954168">
            <w:pPr>
              <w:pStyle w:val="TAL"/>
              <w:rPr>
                <w:ins w:id="422" w:author="RAGUENET Alain" w:date="2023-11-09T10:39:00Z"/>
              </w:rPr>
            </w:pPr>
          </w:p>
        </w:tc>
      </w:tr>
      <w:tr w:rsidR="008757DD" w:rsidRPr="0041528A" w14:paraId="709249CC" w14:textId="77777777" w:rsidTr="00954168">
        <w:trPr>
          <w:ins w:id="423"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19D7E370" w14:textId="77777777" w:rsidR="008757DD" w:rsidRDefault="008757DD" w:rsidP="00954168">
            <w:pPr>
              <w:pStyle w:val="TAC"/>
              <w:rPr>
                <w:ins w:id="424" w:author="RAGUENET Alain" w:date="2023-11-09T10:39:00Z"/>
                <w:rFonts w:ascii="Helvetica" w:hAnsi="Helvetica" w:cs="Helvetica"/>
              </w:rPr>
            </w:pPr>
            <w:ins w:id="425" w:author="RAGUENET Alain" w:date="2023-11-09T10:39:00Z">
              <w:r>
                <w:rPr>
                  <w:rFonts w:ascii="Helvetica" w:hAnsi="Helvetica" w:cs="Helvetica"/>
                </w:rPr>
                <w:t>4</w:t>
              </w:r>
            </w:ins>
          </w:p>
        </w:tc>
        <w:tc>
          <w:tcPr>
            <w:tcW w:w="1458" w:type="dxa"/>
            <w:tcBorders>
              <w:top w:val="single" w:sz="4" w:space="0" w:color="auto"/>
              <w:left w:val="single" w:sz="4" w:space="0" w:color="auto"/>
              <w:bottom w:val="single" w:sz="4" w:space="0" w:color="auto"/>
              <w:right w:val="single" w:sz="4" w:space="0" w:color="auto"/>
            </w:tcBorders>
          </w:tcPr>
          <w:p w14:paraId="0A3CF291" w14:textId="77777777" w:rsidR="008757DD" w:rsidRDefault="008757DD" w:rsidP="00954168">
            <w:pPr>
              <w:pStyle w:val="TAC"/>
              <w:rPr>
                <w:ins w:id="426" w:author="RAGUENET Alain" w:date="2023-11-09T10:39:00Z"/>
                <w:rFonts w:ascii="Helvetica" w:hAnsi="Helvetica" w:cs="Helvetica"/>
              </w:rPr>
            </w:pPr>
            <w:ins w:id="427" w:author="RAGUENET Alain" w:date="2023-11-09T10:3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tcPr>
          <w:p w14:paraId="5F3264F6" w14:textId="77777777" w:rsidR="008757DD" w:rsidRDefault="008757DD" w:rsidP="00954168">
            <w:pPr>
              <w:pStyle w:val="TAL"/>
              <w:rPr>
                <w:ins w:id="428" w:author="RAGUENET Alain" w:date="2023-11-09T10:39:00Z"/>
                <w:rFonts w:ascii="Helvetica" w:hAnsi="Helvetica" w:cs="Helvetica"/>
              </w:rPr>
            </w:pPr>
            <w:ins w:id="429" w:author="RAGUENET Alain" w:date="2023-11-09T10:39:00Z">
              <w:r w:rsidRPr="0041528A">
                <w:rPr>
                  <w:rFonts w:ascii="Helvetica" w:hAnsi="Helvetica" w:cs="Helvetica"/>
                </w:rPr>
                <w:t>FETCH</w:t>
              </w:r>
            </w:ins>
          </w:p>
        </w:tc>
        <w:tc>
          <w:tcPr>
            <w:tcW w:w="3600" w:type="dxa"/>
          </w:tcPr>
          <w:p w14:paraId="2B582BBA" w14:textId="77777777" w:rsidR="008757DD" w:rsidRPr="0041528A" w:rsidRDefault="008757DD" w:rsidP="00954168">
            <w:pPr>
              <w:pStyle w:val="TAL"/>
              <w:rPr>
                <w:ins w:id="430" w:author="RAGUENET Alain" w:date="2023-11-09T10:39:00Z"/>
              </w:rPr>
            </w:pPr>
          </w:p>
        </w:tc>
      </w:tr>
      <w:tr w:rsidR="008757DD" w:rsidRPr="0041528A" w14:paraId="2B8A43A9" w14:textId="77777777" w:rsidTr="00954168">
        <w:trPr>
          <w:ins w:id="431"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3725FF09" w14:textId="77777777" w:rsidR="008757DD" w:rsidRDefault="008757DD" w:rsidP="00954168">
            <w:pPr>
              <w:pStyle w:val="TAC"/>
              <w:rPr>
                <w:ins w:id="432" w:author="RAGUENET Alain" w:date="2023-11-09T10:39:00Z"/>
                <w:rFonts w:ascii="Helvetica" w:hAnsi="Helvetica" w:cs="Helvetica"/>
              </w:rPr>
            </w:pPr>
            <w:ins w:id="433" w:author="RAGUENET Alain" w:date="2023-11-09T10:39:00Z">
              <w:r>
                <w:rPr>
                  <w:rFonts w:ascii="Helvetica" w:hAnsi="Helvetica" w:cs="Helvetica"/>
                </w:rPr>
                <w:t>5</w:t>
              </w:r>
            </w:ins>
          </w:p>
        </w:tc>
        <w:tc>
          <w:tcPr>
            <w:tcW w:w="1458" w:type="dxa"/>
            <w:tcBorders>
              <w:top w:val="single" w:sz="4" w:space="0" w:color="auto"/>
              <w:left w:val="single" w:sz="4" w:space="0" w:color="auto"/>
              <w:bottom w:val="single" w:sz="4" w:space="0" w:color="auto"/>
              <w:right w:val="single" w:sz="4" w:space="0" w:color="auto"/>
            </w:tcBorders>
          </w:tcPr>
          <w:p w14:paraId="47B5D3B6" w14:textId="77777777" w:rsidR="008757DD" w:rsidRDefault="008757DD" w:rsidP="00954168">
            <w:pPr>
              <w:pStyle w:val="TAC"/>
              <w:rPr>
                <w:ins w:id="434" w:author="RAGUENET Alain" w:date="2023-11-09T10:39:00Z"/>
                <w:rFonts w:ascii="Helvetica" w:hAnsi="Helvetica" w:cs="Helvetica"/>
              </w:rPr>
            </w:pPr>
            <w:ins w:id="435" w:author="RAGUENET Alain" w:date="2023-11-09T10:3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tcPr>
          <w:p w14:paraId="2587C5FC" w14:textId="77777777" w:rsidR="008757DD" w:rsidRDefault="008757DD" w:rsidP="00954168">
            <w:pPr>
              <w:pStyle w:val="TAL"/>
              <w:rPr>
                <w:ins w:id="436" w:author="RAGUENET Alain" w:date="2023-11-09T10:39:00Z"/>
                <w:rFonts w:ascii="Helvetica" w:hAnsi="Helvetica" w:cs="Helvetica"/>
              </w:rPr>
            </w:pPr>
            <w:ins w:id="437" w:author="RAGUENET Alain" w:date="2023-11-09T10:39:00Z">
              <w:r w:rsidRPr="0041528A">
                <w:rPr>
                  <w:rFonts w:ascii="Helvetica" w:hAnsi="Helvetica" w:cs="Helvetica"/>
                </w:rPr>
                <w:t>PROACTIVE COMMAND: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tcPr>
          <w:p w14:paraId="64C3185B" w14:textId="77777777" w:rsidR="008757DD" w:rsidRPr="0041528A" w:rsidRDefault="008757DD" w:rsidP="00954168">
            <w:pPr>
              <w:pStyle w:val="TAL"/>
              <w:rPr>
                <w:ins w:id="438" w:author="RAGUENET Alain" w:date="2023-11-09T10:39:00Z"/>
              </w:rPr>
            </w:pPr>
          </w:p>
        </w:tc>
      </w:tr>
      <w:tr w:rsidR="008757DD" w:rsidRPr="0041528A" w14:paraId="18BA264A" w14:textId="77777777" w:rsidTr="00954168">
        <w:trPr>
          <w:ins w:id="439"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725273BF" w14:textId="77777777" w:rsidR="008757DD" w:rsidRDefault="008757DD" w:rsidP="00954168">
            <w:pPr>
              <w:pStyle w:val="TAC"/>
              <w:rPr>
                <w:ins w:id="440" w:author="RAGUENET Alain" w:date="2023-11-09T10:39:00Z"/>
                <w:rFonts w:ascii="Helvetica" w:hAnsi="Helvetica" w:cs="Helvetica"/>
              </w:rPr>
            </w:pPr>
            <w:ins w:id="441" w:author="RAGUENET Alain" w:date="2023-11-09T10:39:00Z">
              <w:r>
                <w:rPr>
                  <w:rFonts w:ascii="Helvetica" w:hAnsi="Helvetica" w:cs="Helvetica"/>
                </w:rPr>
                <w:t>6</w:t>
              </w:r>
            </w:ins>
          </w:p>
        </w:tc>
        <w:tc>
          <w:tcPr>
            <w:tcW w:w="1458" w:type="dxa"/>
            <w:tcBorders>
              <w:top w:val="single" w:sz="4" w:space="0" w:color="auto"/>
              <w:left w:val="single" w:sz="4" w:space="0" w:color="auto"/>
              <w:bottom w:val="single" w:sz="4" w:space="0" w:color="auto"/>
              <w:right w:val="single" w:sz="4" w:space="0" w:color="auto"/>
            </w:tcBorders>
          </w:tcPr>
          <w:p w14:paraId="602F5FEB" w14:textId="77777777" w:rsidR="008757DD" w:rsidRDefault="008757DD" w:rsidP="00954168">
            <w:pPr>
              <w:pStyle w:val="TAC"/>
              <w:rPr>
                <w:ins w:id="442" w:author="RAGUENET Alain" w:date="2023-11-09T10:39:00Z"/>
                <w:rFonts w:ascii="Helvetica" w:hAnsi="Helvetica" w:cs="Helvetica"/>
              </w:rPr>
            </w:pPr>
            <w:ins w:id="443" w:author="RAGUENET Alain" w:date="2023-11-09T10:3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tcPr>
          <w:p w14:paraId="147FAC31" w14:textId="77777777" w:rsidR="008757DD" w:rsidRDefault="008757DD" w:rsidP="00954168">
            <w:pPr>
              <w:pStyle w:val="TAL"/>
              <w:rPr>
                <w:ins w:id="444" w:author="RAGUENET Alain" w:date="2023-11-09T10:39:00Z"/>
                <w:rFonts w:ascii="Helvetica" w:hAnsi="Helvetica" w:cs="Helvetica"/>
              </w:rPr>
            </w:pPr>
            <w:ins w:id="445" w:author="RAGUENET Alain" w:date="2023-11-09T10:39:00Z">
              <w:r w:rsidRPr="0041528A">
                <w:rPr>
                  <w:rFonts w:ascii="Helvetica" w:hAnsi="Helvetica" w:cs="Helvetica"/>
                </w:rPr>
                <w:t>TERMINAL RESPONSE: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tcPr>
          <w:p w14:paraId="00FD83E9" w14:textId="77777777" w:rsidR="008757DD" w:rsidRPr="0041528A" w:rsidRDefault="008757DD" w:rsidP="00954168">
            <w:pPr>
              <w:pStyle w:val="TAL"/>
              <w:rPr>
                <w:ins w:id="446" w:author="RAGUENET Alain" w:date="2023-11-09T10:39:00Z"/>
              </w:rPr>
            </w:pPr>
            <w:ins w:id="447" w:author="RAGUENET Alain" w:date="2023-11-09T10:39:00Z">
              <w:r w:rsidRPr="0041528A">
                <w:rPr>
                  <w:rFonts w:ascii="Helvetica" w:hAnsi="Helvetica" w:cs="Helvetica"/>
                </w:rPr>
                <w:t>[Command performed successfully]</w:t>
              </w:r>
              <w:r w:rsidRPr="0041528A">
                <w:rPr>
                  <w:rFonts w:ascii="Helvetica" w:hAnsi="Helvetica" w:cs="Helvetica"/>
                </w:rPr>
                <w:br/>
              </w:r>
            </w:ins>
          </w:p>
        </w:tc>
      </w:tr>
      <w:tr w:rsidR="008757DD" w:rsidRPr="0041528A" w14:paraId="6D21735F" w14:textId="77777777" w:rsidTr="00954168">
        <w:trPr>
          <w:ins w:id="448"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385B918B" w14:textId="77777777" w:rsidR="008757DD" w:rsidRPr="0041528A" w:rsidRDefault="008757DD" w:rsidP="00954168">
            <w:pPr>
              <w:pStyle w:val="TAC"/>
              <w:rPr>
                <w:ins w:id="449" w:author="RAGUENET Alain" w:date="2023-11-09T10:39:00Z"/>
                <w:rFonts w:ascii="Helvetica" w:hAnsi="Helvetica" w:cs="Helvetica"/>
              </w:rPr>
            </w:pPr>
            <w:ins w:id="450" w:author="RAGUENET Alain" w:date="2023-11-09T10:39:00Z">
              <w:r>
                <w:rPr>
                  <w:rFonts w:ascii="Helvetica" w:hAnsi="Helvetica" w:cs="Helvetica"/>
                </w:rPr>
                <w:t>7</w:t>
              </w:r>
            </w:ins>
          </w:p>
        </w:tc>
        <w:tc>
          <w:tcPr>
            <w:tcW w:w="1458" w:type="dxa"/>
            <w:tcBorders>
              <w:top w:val="single" w:sz="4" w:space="0" w:color="auto"/>
              <w:left w:val="single" w:sz="4" w:space="0" w:color="auto"/>
              <w:bottom w:val="single" w:sz="4" w:space="0" w:color="auto"/>
              <w:right w:val="single" w:sz="4" w:space="0" w:color="auto"/>
            </w:tcBorders>
          </w:tcPr>
          <w:p w14:paraId="2BEB4A5E" w14:textId="77777777" w:rsidR="008757DD" w:rsidRPr="0041528A" w:rsidRDefault="008757DD" w:rsidP="00954168">
            <w:pPr>
              <w:pStyle w:val="TAC"/>
              <w:rPr>
                <w:ins w:id="451" w:author="RAGUENET Alain" w:date="2023-11-09T10:39:00Z"/>
                <w:rFonts w:ascii="Helvetica" w:hAnsi="Helvetica" w:cs="Helvetica"/>
              </w:rPr>
            </w:pPr>
            <w:ins w:id="452" w:author="RAGUENET Alain" w:date="2023-11-09T10:39:00Z">
              <w:r>
                <w:rPr>
                  <w:rFonts w:ascii="Helvetica" w:hAnsi="Helvetica" w:cs="Helvetica"/>
                </w:rPr>
                <w:t>NG-SS</w:t>
              </w:r>
            </w:ins>
          </w:p>
        </w:tc>
        <w:tc>
          <w:tcPr>
            <w:tcW w:w="3330" w:type="dxa"/>
            <w:tcBorders>
              <w:top w:val="single" w:sz="4" w:space="0" w:color="auto"/>
              <w:left w:val="single" w:sz="4" w:space="0" w:color="auto"/>
              <w:bottom w:val="single" w:sz="4" w:space="0" w:color="auto"/>
              <w:right w:val="single" w:sz="4" w:space="0" w:color="auto"/>
            </w:tcBorders>
          </w:tcPr>
          <w:p w14:paraId="7C90B13E" w14:textId="77777777" w:rsidR="008757DD" w:rsidRPr="0041528A" w:rsidRDefault="008757DD" w:rsidP="00954168">
            <w:pPr>
              <w:pStyle w:val="TAL"/>
              <w:rPr>
                <w:ins w:id="453" w:author="RAGUENET Alain" w:date="2023-11-09T10:39:00Z"/>
                <w:rFonts w:ascii="Helvetica" w:hAnsi="Helvetica" w:cs="Helvetica"/>
              </w:rPr>
            </w:pPr>
            <w:ins w:id="454" w:author="RAGUENET Alain" w:date="2023-11-09T10:39:00Z">
              <w:r>
                <w:rPr>
                  <w:rFonts w:ascii="Helvetica" w:hAnsi="Helvetica" w:cs="Helvetica"/>
                </w:rPr>
                <w:t>Cell 1 is enabled.</w:t>
              </w:r>
            </w:ins>
          </w:p>
        </w:tc>
        <w:tc>
          <w:tcPr>
            <w:tcW w:w="3600" w:type="dxa"/>
          </w:tcPr>
          <w:p w14:paraId="55EC8119" w14:textId="77777777" w:rsidR="008757DD" w:rsidRPr="0041528A" w:rsidRDefault="008757DD" w:rsidP="00954168">
            <w:pPr>
              <w:pStyle w:val="TAL"/>
              <w:rPr>
                <w:ins w:id="455" w:author="RAGUENET Alain" w:date="2023-11-09T10:39:00Z"/>
              </w:rPr>
            </w:pPr>
          </w:p>
        </w:tc>
      </w:tr>
      <w:tr w:rsidR="008757DD" w:rsidRPr="0041528A" w14:paraId="6CC28DBE" w14:textId="77777777" w:rsidTr="00954168">
        <w:trPr>
          <w:ins w:id="456"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3753F4CE" w14:textId="77777777" w:rsidR="008757DD" w:rsidRDefault="008757DD" w:rsidP="00954168">
            <w:pPr>
              <w:pStyle w:val="TAC"/>
              <w:rPr>
                <w:ins w:id="457" w:author="RAGUENET Alain" w:date="2023-11-09T10:39:00Z"/>
                <w:rFonts w:ascii="Helvetica" w:hAnsi="Helvetica" w:cs="Helvetica"/>
              </w:rPr>
            </w:pPr>
            <w:ins w:id="458" w:author="RAGUENET Alain" w:date="2023-11-09T10:39:00Z">
              <w:r>
                <w:rPr>
                  <w:rFonts w:ascii="Helvetica" w:hAnsi="Helvetica" w:cs="Helvetica"/>
                </w:rPr>
                <w:t>8</w:t>
              </w:r>
            </w:ins>
          </w:p>
        </w:tc>
        <w:tc>
          <w:tcPr>
            <w:tcW w:w="1458" w:type="dxa"/>
            <w:tcBorders>
              <w:top w:val="single" w:sz="4" w:space="0" w:color="auto"/>
              <w:left w:val="single" w:sz="4" w:space="0" w:color="auto"/>
              <w:bottom w:val="single" w:sz="4" w:space="0" w:color="auto"/>
              <w:right w:val="single" w:sz="4" w:space="0" w:color="auto"/>
            </w:tcBorders>
          </w:tcPr>
          <w:p w14:paraId="2AE34EE4" w14:textId="77777777" w:rsidR="008757DD" w:rsidRDefault="008757DD" w:rsidP="00954168">
            <w:pPr>
              <w:pStyle w:val="TAC"/>
              <w:rPr>
                <w:ins w:id="459" w:author="RAGUENET Alain" w:date="2023-11-09T10:39:00Z"/>
                <w:rFonts w:ascii="Helvetica" w:hAnsi="Helvetica" w:cs="Helvetica"/>
              </w:rPr>
            </w:pPr>
            <w:ins w:id="460" w:author="RAGUENET Alain" w:date="2023-11-09T10:39:00Z">
              <w:r>
                <w:rPr>
                  <w:rFonts w:ascii="Helvetica" w:hAnsi="Helvetica" w:cs="Helvetica"/>
                </w:rPr>
                <w:t>ME</w:t>
              </w:r>
            </w:ins>
          </w:p>
        </w:tc>
        <w:tc>
          <w:tcPr>
            <w:tcW w:w="3330" w:type="dxa"/>
            <w:tcBorders>
              <w:top w:val="single" w:sz="4" w:space="0" w:color="auto"/>
              <w:left w:val="single" w:sz="4" w:space="0" w:color="auto"/>
              <w:bottom w:val="single" w:sz="4" w:space="0" w:color="auto"/>
              <w:right w:val="single" w:sz="4" w:space="0" w:color="auto"/>
            </w:tcBorders>
          </w:tcPr>
          <w:p w14:paraId="6D564250" w14:textId="77777777" w:rsidR="008757DD" w:rsidRDefault="008757DD" w:rsidP="00954168">
            <w:pPr>
              <w:pStyle w:val="TAL"/>
              <w:rPr>
                <w:ins w:id="461" w:author="RAGUENET Alain" w:date="2023-11-09T10:39:00Z"/>
                <w:rFonts w:ascii="Helvetica" w:hAnsi="Helvetica" w:cs="Helvetica"/>
              </w:rPr>
            </w:pPr>
            <w:ins w:id="462" w:author="RAGUENET Alain" w:date="2023-11-09T10:39:00Z">
              <w:r>
                <w:rPr>
                  <w:rFonts w:ascii="Helvetica" w:hAnsi="Helvetica" w:cs="Helvetica"/>
                </w:rPr>
                <w:t>The ME is registerd to cell 1</w:t>
              </w:r>
            </w:ins>
          </w:p>
        </w:tc>
        <w:tc>
          <w:tcPr>
            <w:tcW w:w="3600" w:type="dxa"/>
          </w:tcPr>
          <w:p w14:paraId="213AEDD3" w14:textId="77777777" w:rsidR="008757DD" w:rsidRPr="0041528A" w:rsidRDefault="008757DD" w:rsidP="00954168">
            <w:pPr>
              <w:pStyle w:val="TAL"/>
              <w:rPr>
                <w:ins w:id="463" w:author="RAGUENET Alain" w:date="2023-11-09T10:39:00Z"/>
              </w:rPr>
            </w:pPr>
          </w:p>
        </w:tc>
      </w:tr>
      <w:tr w:rsidR="008757DD" w:rsidRPr="0041528A" w14:paraId="1C468739" w14:textId="77777777" w:rsidTr="00954168">
        <w:trPr>
          <w:ins w:id="464" w:author="RAGUENET Alain" w:date="2023-11-09T10:39:00Z"/>
        </w:trPr>
        <w:tc>
          <w:tcPr>
            <w:tcW w:w="607" w:type="dxa"/>
            <w:tcBorders>
              <w:top w:val="single" w:sz="4" w:space="0" w:color="auto"/>
              <w:left w:val="single" w:sz="4" w:space="0" w:color="auto"/>
              <w:bottom w:val="single" w:sz="4" w:space="0" w:color="auto"/>
              <w:right w:val="single" w:sz="4" w:space="0" w:color="auto"/>
            </w:tcBorders>
          </w:tcPr>
          <w:p w14:paraId="7EC4A6E8" w14:textId="77777777" w:rsidR="008757DD" w:rsidRPr="0041528A" w:rsidRDefault="008757DD" w:rsidP="00954168">
            <w:pPr>
              <w:pStyle w:val="TAC"/>
              <w:rPr>
                <w:ins w:id="465" w:author="RAGUENET Alain" w:date="2023-11-09T10:39:00Z"/>
                <w:rFonts w:ascii="Helvetica" w:hAnsi="Helvetica" w:cs="Helvetica"/>
              </w:rPr>
            </w:pPr>
            <w:ins w:id="466" w:author="RAGUENET Alain" w:date="2023-11-09T10:39:00Z">
              <w:r>
                <w:rPr>
                  <w:rFonts w:ascii="Helvetica" w:hAnsi="Helvetica" w:cs="Helvetica"/>
                </w:rPr>
                <w:t>9</w:t>
              </w:r>
            </w:ins>
          </w:p>
        </w:tc>
        <w:tc>
          <w:tcPr>
            <w:tcW w:w="1458" w:type="dxa"/>
            <w:tcBorders>
              <w:top w:val="single" w:sz="4" w:space="0" w:color="auto"/>
              <w:left w:val="single" w:sz="4" w:space="0" w:color="auto"/>
              <w:bottom w:val="single" w:sz="4" w:space="0" w:color="auto"/>
              <w:right w:val="single" w:sz="4" w:space="0" w:color="auto"/>
            </w:tcBorders>
          </w:tcPr>
          <w:p w14:paraId="59442045" w14:textId="77777777" w:rsidR="008757DD" w:rsidRPr="0041528A" w:rsidRDefault="008757DD" w:rsidP="00954168">
            <w:pPr>
              <w:pStyle w:val="TAC"/>
              <w:rPr>
                <w:ins w:id="467" w:author="RAGUENET Alain" w:date="2023-11-09T10:39:00Z"/>
                <w:rFonts w:ascii="Helvetica" w:hAnsi="Helvetica" w:cs="Helvetica"/>
              </w:rPr>
            </w:pPr>
            <w:ins w:id="468" w:author="RAGUENET Alain" w:date="2023-11-09T10:39:00Z">
              <w:r>
                <w:rPr>
                  <w:rFonts w:ascii="Helvetica" w:hAnsi="Helvetica" w:cs="Helvetica"/>
                </w:rPr>
                <w:t>NG-SS</w:t>
              </w:r>
            </w:ins>
          </w:p>
        </w:tc>
        <w:tc>
          <w:tcPr>
            <w:tcW w:w="3330" w:type="dxa"/>
            <w:tcBorders>
              <w:top w:val="single" w:sz="4" w:space="0" w:color="auto"/>
              <w:left w:val="single" w:sz="4" w:space="0" w:color="auto"/>
              <w:bottom w:val="single" w:sz="4" w:space="0" w:color="auto"/>
              <w:right w:val="single" w:sz="4" w:space="0" w:color="auto"/>
            </w:tcBorders>
          </w:tcPr>
          <w:p w14:paraId="2596D900" w14:textId="77777777" w:rsidR="008757DD" w:rsidRPr="0041528A" w:rsidRDefault="008757DD" w:rsidP="00954168">
            <w:pPr>
              <w:pStyle w:val="TAL"/>
              <w:rPr>
                <w:ins w:id="469" w:author="RAGUENET Alain" w:date="2023-11-09T10:39:00Z"/>
                <w:rFonts w:ascii="Helvetica" w:hAnsi="Helvetica" w:cs="Helvetica"/>
              </w:rPr>
            </w:pPr>
            <w:ins w:id="470" w:author="RAGUENET Alain" w:date="2023-11-09T10:39:00Z">
              <w:r>
                <w:rPr>
                  <w:rFonts w:ascii="Helvetica" w:hAnsi="Helvetica" w:cs="Helvetica"/>
                </w:rPr>
                <w:t>Cell 2 is enabled.</w:t>
              </w:r>
            </w:ins>
          </w:p>
        </w:tc>
        <w:tc>
          <w:tcPr>
            <w:tcW w:w="3600" w:type="dxa"/>
          </w:tcPr>
          <w:p w14:paraId="270F97FD" w14:textId="77777777" w:rsidR="008757DD" w:rsidRPr="0041528A" w:rsidRDefault="008757DD" w:rsidP="00954168">
            <w:pPr>
              <w:pStyle w:val="TAL"/>
              <w:rPr>
                <w:ins w:id="471" w:author="RAGUENET Alain" w:date="2023-11-09T10:39:00Z"/>
              </w:rPr>
            </w:pPr>
            <w:ins w:id="472" w:author="RAGUENET Alain" w:date="2023-11-09T10:39:00Z">
              <w:r>
                <w:rPr>
                  <w:rFonts w:ascii="Helvetica" w:hAnsi="Helvetica" w:cs="Helvetica"/>
                </w:rPr>
                <w:t>Cell 2 is powered up at lower power level such that UE does not perform reselection to Cell 2.</w:t>
              </w:r>
            </w:ins>
          </w:p>
        </w:tc>
      </w:tr>
      <w:tr w:rsidR="008757DD" w:rsidRPr="0041528A" w14:paraId="4063DC22" w14:textId="77777777" w:rsidTr="00954168">
        <w:trPr>
          <w:ins w:id="473" w:author="RAGUENET Alain" w:date="2023-11-09T10:39:00Z"/>
        </w:trPr>
        <w:tc>
          <w:tcPr>
            <w:tcW w:w="607" w:type="dxa"/>
            <w:tcBorders>
              <w:top w:val="single" w:sz="4" w:space="0" w:color="auto"/>
              <w:left w:val="single" w:sz="4" w:space="0" w:color="auto"/>
              <w:bottom w:val="single" w:sz="4" w:space="0" w:color="auto"/>
              <w:right w:val="single" w:sz="4" w:space="0" w:color="auto"/>
            </w:tcBorders>
            <w:hideMark/>
          </w:tcPr>
          <w:p w14:paraId="58BE6607" w14:textId="77777777" w:rsidR="008757DD" w:rsidRPr="0041528A" w:rsidRDefault="008757DD" w:rsidP="00954168">
            <w:pPr>
              <w:pStyle w:val="TAC"/>
              <w:rPr>
                <w:ins w:id="474" w:author="RAGUENET Alain" w:date="2023-11-09T10:39:00Z"/>
                <w:sz w:val="24"/>
                <w:szCs w:val="24"/>
              </w:rPr>
            </w:pPr>
            <w:ins w:id="475" w:author="RAGUENET Alain" w:date="2023-11-09T10:39:00Z">
              <w:r>
                <w:rPr>
                  <w:rFonts w:ascii="Helvetica" w:hAnsi="Helvetica" w:cs="Helvetica"/>
                </w:rPr>
                <w:t>10</w:t>
              </w:r>
            </w:ins>
          </w:p>
        </w:tc>
        <w:tc>
          <w:tcPr>
            <w:tcW w:w="1458" w:type="dxa"/>
            <w:tcBorders>
              <w:top w:val="single" w:sz="4" w:space="0" w:color="auto"/>
              <w:left w:val="single" w:sz="4" w:space="0" w:color="auto"/>
              <w:bottom w:val="single" w:sz="4" w:space="0" w:color="auto"/>
              <w:right w:val="single" w:sz="4" w:space="0" w:color="auto"/>
            </w:tcBorders>
            <w:hideMark/>
          </w:tcPr>
          <w:p w14:paraId="1B5D0FF5" w14:textId="77777777" w:rsidR="008757DD" w:rsidRPr="0041528A" w:rsidRDefault="008757DD" w:rsidP="00954168">
            <w:pPr>
              <w:pStyle w:val="TAC"/>
              <w:rPr>
                <w:ins w:id="476" w:author="RAGUENET Alain" w:date="2023-11-09T10:39:00Z"/>
                <w:sz w:val="24"/>
                <w:szCs w:val="24"/>
              </w:rPr>
            </w:pPr>
            <w:ins w:id="477" w:author="RAGUENET Alain" w:date="2023-11-09T10:3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5C39F5AE" w14:textId="77777777" w:rsidR="008757DD" w:rsidRPr="0041528A" w:rsidRDefault="008757DD" w:rsidP="00954168">
            <w:pPr>
              <w:pStyle w:val="TAL"/>
              <w:rPr>
                <w:ins w:id="478" w:author="RAGUENET Alain" w:date="2023-11-09T10:39:00Z"/>
                <w:sz w:val="24"/>
                <w:szCs w:val="24"/>
              </w:rPr>
            </w:pPr>
            <w:ins w:id="479" w:author="RAGUENET Alain" w:date="2023-11-09T10:39:00Z">
              <w:r w:rsidRPr="0041528A">
                <w:rPr>
                  <w:rFonts w:ascii="Helvetica" w:hAnsi="Helvetica" w:cs="Helvetica"/>
                </w:rPr>
                <w:t>PROACTIVE COMMAND PENDING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hideMark/>
          </w:tcPr>
          <w:p w14:paraId="3692FF96" w14:textId="77777777" w:rsidR="008757DD" w:rsidRPr="0041528A" w:rsidRDefault="008757DD" w:rsidP="00954168">
            <w:pPr>
              <w:pStyle w:val="TAL"/>
              <w:rPr>
                <w:ins w:id="480" w:author="RAGUENET Alain" w:date="2023-11-09T10:39:00Z"/>
              </w:rPr>
            </w:pPr>
          </w:p>
        </w:tc>
      </w:tr>
      <w:tr w:rsidR="008757DD" w:rsidRPr="0041528A" w14:paraId="6B4F7BA8" w14:textId="77777777" w:rsidTr="00954168">
        <w:trPr>
          <w:ins w:id="481" w:author="RAGUENET Alain" w:date="2023-11-09T10:39:00Z"/>
        </w:trPr>
        <w:tc>
          <w:tcPr>
            <w:tcW w:w="607" w:type="dxa"/>
            <w:tcBorders>
              <w:top w:val="single" w:sz="4" w:space="0" w:color="auto"/>
              <w:left w:val="single" w:sz="4" w:space="0" w:color="auto"/>
              <w:bottom w:val="single" w:sz="4" w:space="0" w:color="auto"/>
              <w:right w:val="single" w:sz="4" w:space="0" w:color="auto"/>
            </w:tcBorders>
            <w:hideMark/>
          </w:tcPr>
          <w:p w14:paraId="5200D87F" w14:textId="77777777" w:rsidR="008757DD" w:rsidRPr="0041528A" w:rsidRDefault="008757DD" w:rsidP="00954168">
            <w:pPr>
              <w:pStyle w:val="TAC"/>
              <w:rPr>
                <w:ins w:id="482" w:author="RAGUENET Alain" w:date="2023-11-09T10:39:00Z"/>
                <w:sz w:val="24"/>
                <w:szCs w:val="24"/>
              </w:rPr>
            </w:pPr>
            <w:ins w:id="483" w:author="RAGUENET Alain" w:date="2023-11-09T10:39:00Z">
              <w:r>
                <w:rPr>
                  <w:rFonts w:ascii="Helvetica" w:hAnsi="Helvetica" w:cs="Helvetica"/>
                </w:rPr>
                <w:t>11</w:t>
              </w:r>
            </w:ins>
          </w:p>
        </w:tc>
        <w:tc>
          <w:tcPr>
            <w:tcW w:w="1458" w:type="dxa"/>
            <w:tcBorders>
              <w:top w:val="single" w:sz="4" w:space="0" w:color="auto"/>
              <w:left w:val="single" w:sz="4" w:space="0" w:color="auto"/>
              <w:bottom w:val="single" w:sz="4" w:space="0" w:color="auto"/>
              <w:right w:val="single" w:sz="4" w:space="0" w:color="auto"/>
            </w:tcBorders>
            <w:hideMark/>
          </w:tcPr>
          <w:p w14:paraId="057E594E" w14:textId="77777777" w:rsidR="008757DD" w:rsidRPr="0041528A" w:rsidRDefault="008757DD" w:rsidP="00954168">
            <w:pPr>
              <w:pStyle w:val="TAC"/>
              <w:rPr>
                <w:ins w:id="484" w:author="RAGUENET Alain" w:date="2023-11-09T10:39:00Z"/>
                <w:sz w:val="24"/>
                <w:szCs w:val="24"/>
              </w:rPr>
            </w:pPr>
            <w:ins w:id="485" w:author="RAGUENET Alain" w:date="2023-11-09T10:3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5B34BEA8" w14:textId="77777777" w:rsidR="008757DD" w:rsidRPr="0041528A" w:rsidRDefault="008757DD" w:rsidP="00954168">
            <w:pPr>
              <w:pStyle w:val="TAL"/>
              <w:rPr>
                <w:ins w:id="486" w:author="RAGUENET Alain" w:date="2023-11-09T10:39:00Z"/>
                <w:sz w:val="24"/>
                <w:szCs w:val="24"/>
              </w:rPr>
            </w:pPr>
            <w:ins w:id="487" w:author="RAGUENET Alain" w:date="2023-11-09T10:39:00Z">
              <w:r w:rsidRPr="0041528A">
                <w:rPr>
                  <w:rFonts w:ascii="Helvetica" w:hAnsi="Helvetica" w:cs="Helvetica"/>
                </w:rPr>
                <w:t>FETCH</w:t>
              </w:r>
            </w:ins>
          </w:p>
        </w:tc>
        <w:tc>
          <w:tcPr>
            <w:tcW w:w="3600" w:type="dxa"/>
            <w:tcBorders>
              <w:top w:val="single" w:sz="4" w:space="0" w:color="auto"/>
              <w:left w:val="single" w:sz="4" w:space="0" w:color="auto"/>
              <w:bottom w:val="single" w:sz="4" w:space="0" w:color="auto"/>
              <w:right w:val="single" w:sz="4" w:space="0" w:color="auto"/>
            </w:tcBorders>
            <w:hideMark/>
          </w:tcPr>
          <w:p w14:paraId="11830B26" w14:textId="77777777" w:rsidR="008757DD" w:rsidRPr="0041528A" w:rsidRDefault="008757DD" w:rsidP="00954168">
            <w:pPr>
              <w:pStyle w:val="TAL"/>
              <w:rPr>
                <w:ins w:id="488" w:author="RAGUENET Alain" w:date="2023-11-09T10:39:00Z"/>
                <w:sz w:val="24"/>
                <w:szCs w:val="24"/>
              </w:rPr>
            </w:pPr>
          </w:p>
        </w:tc>
      </w:tr>
      <w:tr w:rsidR="008757DD" w:rsidRPr="0041528A" w14:paraId="37AAD6E1" w14:textId="77777777" w:rsidTr="00954168">
        <w:trPr>
          <w:ins w:id="489" w:author="RAGUENET Alain" w:date="2023-11-09T10:39:00Z"/>
        </w:trPr>
        <w:tc>
          <w:tcPr>
            <w:tcW w:w="607" w:type="dxa"/>
            <w:tcBorders>
              <w:top w:val="single" w:sz="4" w:space="0" w:color="auto"/>
              <w:left w:val="single" w:sz="4" w:space="0" w:color="auto"/>
              <w:bottom w:val="single" w:sz="4" w:space="0" w:color="auto"/>
              <w:right w:val="single" w:sz="4" w:space="0" w:color="auto"/>
            </w:tcBorders>
            <w:hideMark/>
          </w:tcPr>
          <w:p w14:paraId="6347C77A" w14:textId="77777777" w:rsidR="008757DD" w:rsidRPr="0041528A" w:rsidRDefault="008757DD" w:rsidP="00954168">
            <w:pPr>
              <w:pStyle w:val="TAC"/>
              <w:rPr>
                <w:ins w:id="490" w:author="RAGUENET Alain" w:date="2023-11-09T10:39:00Z"/>
                <w:sz w:val="24"/>
                <w:szCs w:val="24"/>
              </w:rPr>
            </w:pPr>
            <w:ins w:id="491" w:author="RAGUENET Alain" w:date="2023-11-09T10:39:00Z">
              <w:r>
                <w:rPr>
                  <w:rFonts w:ascii="Helvetica" w:hAnsi="Helvetica" w:cs="Helvetica"/>
                </w:rPr>
                <w:t>12</w:t>
              </w:r>
            </w:ins>
          </w:p>
        </w:tc>
        <w:tc>
          <w:tcPr>
            <w:tcW w:w="1458" w:type="dxa"/>
            <w:tcBorders>
              <w:top w:val="single" w:sz="4" w:space="0" w:color="auto"/>
              <w:left w:val="single" w:sz="4" w:space="0" w:color="auto"/>
              <w:bottom w:val="single" w:sz="4" w:space="0" w:color="auto"/>
              <w:right w:val="single" w:sz="4" w:space="0" w:color="auto"/>
            </w:tcBorders>
            <w:hideMark/>
          </w:tcPr>
          <w:p w14:paraId="53BC7F71" w14:textId="77777777" w:rsidR="008757DD" w:rsidRPr="0041528A" w:rsidRDefault="008757DD" w:rsidP="00954168">
            <w:pPr>
              <w:pStyle w:val="TAC"/>
              <w:rPr>
                <w:ins w:id="492" w:author="RAGUENET Alain" w:date="2023-11-09T10:39:00Z"/>
                <w:sz w:val="24"/>
                <w:szCs w:val="24"/>
              </w:rPr>
            </w:pPr>
            <w:ins w:id="493" w:author="RAGUENET Alain" w:date="2023-11-09T10:39: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0171F004" w14:textId="77777777" w:rsidR="008757DD" w:rsidRPr="0041528A" w:rsidRDefault="008757DD" w:rsidP="00954168">
            <w:pPr>
              <w:pStyle w:val="TAL"/>
              <w:rPr>
                <w:ins w:id="494" w:author="RAGUENET Alain" w:date="2023-11-09T10:39:00Z"/>
                <w:sz w:val="24"/>
                <w:szCs w:val="24"/>
              </w:rPr>
            </w:pPr>
            <w:ins w:id="495" w:author="RAGUENET Alain" w:date="2023-11-09T10:39:00Z">
              <w:r w:rsidRPr="0041528A">
                <w:rPr>
                  <w:rFonts w:ascii="Helvetica" w:hAnsi="Helvetica" w:cs="Helvetica"/>
                </w:rPr>
                <w:t>PROACTIVE COMMAND: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hideMark/>
          </w:tcPr>
          <w:p w14:paraId="0B117464" w14:textId="77777777" w:rsidR="008757DD" w:rsidRPr="0041528A" w:rsidRDefault="008757DD" w:rsidP="00954168">
            <w:pPr>
              <w:pStyle w:val="TAL"/>
              <w:rPr>
                <w:ins w:id="496" w:author="RAGUENET Alain" w:date="2023-11-09T10:39:00Z"/>
              </w:rPr>
            </w:pPr>
          </w:p>
        </w:tc>
      </w:tr>
      <w:tr w:rsidR="008757DD" w:rsidRPr="0041528A" w14:paraId="7189551F" w14:textId="77777777" w:rsidTr="00954168">
        <w:trPr>
          <w:ins w:id="497" w:author="RAGUENET Alain" w:date="2023-11-09T10:39:00Z"/>
        </w:trPr>
        <w:tc>
          <w:tcPr>
            <w:tcW w:w="607" w:type="dxa"/>
            <w:tcBorders>
              <w:top w:val="single" w:sz="4" w:space="0" w:color="auto"/>
              <w:left w:val="single" w:sz="4" w:space="0" w:color="auto"/>
              <w:bottom w:val="single" w:sz="4" w:space="0" w:color="auto"/>
              <w:right w:val="single" w:sz="4" w:space="0" w:color="auto"/>
            </w:tcBorders>
            <w:hideMark/>
          </w:tcPr>
          <w:p w14:paraId="30023DB5" w14:textId="77777777" w:rsidR="008757DD" w:rsidRPr="0041528A" w:rsidRDefault="008757DD" w:rsidP="00954168">
            <w:pPr>
              <w:pStyle w:val="TAC"/>
              <w:rPr>
                <w:ins w:id="498" w:author="RAGUENET Alain" w:date="2023-11-09T10:39:00Z"/>
                <w:sz w:val="24"/>
                <w:szCs w:val="24"/>
              </w:rPr>
            </w:pPr>
            <w:ins w:id="499" w:author="RAGUENET Alain" w:date="2023-11-09T10:39:00Z">
              <w:r>
                <w:rPr>
                  <w:rFonts w:ascii="Helvetica" w:hAnsi="Helvetica" w:cs="Helvetica"/>
                </w:rPr>
                <w:t>13</w:t>
              </w:r>
            </w:ins>
          </w:p>
        </w:tc>
        <w:tc>
          <w:tcPr>
            <w:tcW w:w="1458" w:type="dxa"/>
            <w:tcBorders>
              <w:top w:val="single" w:sz="4" w:space="0" w:color="auto"/>
              <w:left w:val="single" w:sz="4" w:space="0" w:color="auto"/>
              <w:bottom w:val="single" w:sz="4" w:space="0" w:color="auto"/>
              <w:right w:val="single" w:sz="4" w:space="0" w:color="auto"/>
            </w:tcBorders>
            <w:hideMark/>
          </w:tcPr>
          <w:p w14:paraId="61062151" w14:textId="77777777" w:rsidR="008757DD" w:rsidRPr="0041528A" w:rsidRDefault="008757DD" w:rsidP="00954168">
            <w:pPr>
              <w:pStyle w:val="TAC"/>
              <w:rPr>
                <w:ins w:id="500" w:author="RAGUENET Alain" w:date="2023-11-09T10:39:00Z"/>
                <w:sz w:val="24"/>
                <w:szCs w:val="24"/>
              </w:rPr>
            </w:pPr>
            <w:ins w:id="501" w:author="RAGUENET Alain" w:date="2023-11-09T10:39: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43391517" w14:textId="77777777" w:rsidR="008757DD" w:rsidRPr="0041528A" w:rsidRDefault="008757DD" w:rsidP="00954168">
            <w:pPr>
              <w:pStyle w:val="TAL"/>
              <w:rPr>
                <w:ins w:id="502" w:author="RAGUENET Alain" w:date="2023-11-09T10:39:00Z"/>
                <w:sz w:val="24"/>
                <w:szCs w:val="24"/>
              </w:rPr>
            </w:pPr>
            <w:ins w:id="503" w:author="RAGUENET Alain" w:date="2023-11-09T10:39:00Z">
              <w:r w:rsidRPr="0041528A">
                <w:rPr>
                  <w:rFonts w:ascii="Helvetica" w:hAnsi="Helvetica" w:cs="Helvetica"/>
                </w:rPr>
                <w:t>TERMINAL RESPONSE: PROVIDE LOCAL INFORMATION 1.</w:t>
              </w:r>
              <w:r w:rsidRPr="00505CD5">
                <w:rPr>
                  <w:rFonts w:ascii="Helvetica" w:hAnsi="Helvetica" w:cs="Helvetica"/>
                  <w:highlight w:val="yellow"/>
                </w:rPr>
                <w:t>xx</w:t>
              </w:r>
              <w:r w:rsidRPr="0041528A">
                <w:rPr>
                  <w:rFonts w:ascii="Helvetica" w:hAnsi="Helvetica" w:cs="Helvetica"/>
                </w:rPr>
                <w:t>.</w:t>
              </w:r>
              <w:r>
                <w:rPr>
                  <w:rFonts w:ascii="Helvetica" w:hAnsi="Helvetica" w:cs="Helvetica"/>
                </w:rPr>
                <w:t>2</w:t>
              </w:r>
            </w:ins>
          </w:p>
        </w:tc>
        <w:tc>
          <w:tcPr>
            <w:tcW w:w="3600" w:type="dxa"/>
            <w:hideMark/>
          </w:tcPr>
          <w:p w14:paraId="7FEAE613" w14:textId="77777777" w:rsidR="008757DD" w:rsidRPr="0041528A" w:rsidRDefault="008757DD" w:rsidP="00954168">
            <w:pPr>
              <w:pStyle w:val="TAL"/>
              <w:rPr>
                <w:ins w:id="504" w:author="RAGUENET Alain" w:date="2023-11-09T10:39:00Z"/>
              </w:rPr>
            </w:pPr>
            <w:ins w:id="505" w:author="RAGUENET Alain" w:date="2023-11-09T10:39:00Z">
              <w:r w:rsidRPr="0041528A">
                <w:rPr>
                  <w:rFonts w:ascii="Helvetica" w:hAnsi="Helvetica" w:cs="Helvetica"/>
                </w:rPr>
                <w:t>[Command performed successfully]</w:t>
              </w:r>
              <w:r w:rsidRPr="0041528A">
                <w:rPr>
                  <w:rFonts w:ascii="Helvetica" w:hAnsi="Helvetica" w:cs="Helvetica"/>
                </w:rPr>
                <w:br/>
              </w:r>
            </w:ins>
          </w:p>
        </w:tc>
      </w:tr>
    </w:tbl>
    <w:p w14:paraId="3C936798" w14:textId="77777777" w:rsidR="008757DD" w:rsidRDefault="008757DD" w:rsidP="008757DD">
      <w:pPr>
        <w:rPr>
          <w:ins w:id="506" w:author="RAGUENET Alain" w:date="2023-11-09T10:39:00Z"/>
        </w:rPr>
      </w:pPr>
    </w:p>
    <w:p w14:paraId="7DFA0A42" w14:textId="77777777" w:rsidR="008757DD" w:rsidRPr="0041528A" w:rsidRDefault="008757DD" w:rsidP="008757DD">
      <w:pPr>
        <w:rPr>
          <w:ins w:id="507" w:author="RAGUENET Alain" w:date="2023-11-09T10:39:00Z"/>
        </w:rPr>
      </w:pPr>
      <w:ins w:id="508" w:author="RAGUENET Alain" w:date="2023-11-09T10:39:00Z">
        <w:r w:rsidRPr="0041528A">
          <w:t>PROACTIVE COMMAN</w:t>
        </w:r>
        <w:r>
          <w:t>D: PROVIDE LOCAL INFORMATION 1.</w:t>
        </w:r>
        <w:r w:rsidRPr="00C16FC7">
          <w:rPr>
            <w:highlight w:val="yellow"/>
          </w:rPr>
          <w:t>xx</w:t>
        </w:r>
        <w:r w:rsidRPr="0041528A">
          <w:t>1</w:t>
        </w:r>
      </w:ins>
    </w:p>
    <w:p w14:paraId="7C687039" w14:textId="77777777" w:rsidR="008757DD" w:rsidRPr="0041528A" w:rsidRDefault="008757DD" w:rsidP="008757DD">
      <w:pPr>
        <w:rPr>
          <w:ins w:id="509" w:author="RAGUENET Alain" w:date="2023-11-09T10:39:00Z"/>
        </w:rPr>
      </w:pPr>
      <w:ins w:id="510" w:author="RAGUENET Alain" w:date="2023-11-09T10:39:00Z">
        <w:r w:rsidRPr="0041528A">
          <w:t>Logically:</w:t>
        </w:r>
      </w:ins>
    </w:p>
    <w:p w14:paraId="4DA62A6D" w14:textId="77777777" w:rsidR="008757DD" w:rsidRPr="0041528A" w:rsidRDefault="008757DD" w:rsidP="008757DD">
      <w:pPr>
        <w:pStyle w:val="EW"/>
        <w:rPr>
          <w:ins w:id="511" w:author="RAGUENET Alain" w:date="2023-11-09T10:39:00Z"/>
        </w:rPr>
      </w:pPr>
      <w:ins w:id="512" w:author="RAGUENET Alain" w:date="2023-11-09T10:39:00Z">
        <w:r w:rsidRPr="0041528A">
          <w:t>Command details</w:t>
        </w:r>
      </w:ins>
    </w:p>
    <w:p w14:paraId="7AB66AD7" w14:textId="77777777" w:rsidR="008757DD" w:rsidRPr="0041528A" w:rsidRDefault="008757DD" w:rsidP="008757DD">
      <w:pPr>
        <w:pStyle w:val="EW"/>
        <w:rPr>
          <w:ins w:id="513" w:author="RAGUENET Alain" w:date="2023-11-09T10:39:00Z"/>
        </w:rPr>
      </w:pPr>
      <w:ins w:id="514" w:author="RAGUENET Alain" w:date="2023-11-09T10:39:00Z">
        <w:r w:rsidRPr="0041528A">
          <w:tab/>
          <w:t>Command number:</w:t>
        </w:r>
        <w:r w:rsidRPr="0041528A">
          <w:tab/>
          <w:t>1</w:t>
        </w:r>
      </w:ins>
    </w:p>
    <w:p w14:paraId="432DB2BD" w14:textId="77777777" w:rsidR="008757DD" w:rsidRPr="0041528A" w:rsidRDefault="008757DD" w:rsidP="008757DD">
      <w:pPr>
        <w:pStyle w:val="EW"/>
        <w:rPr>
          <w:ins w:id="515" w:author="RAGUENET Alain" w:date="2023-11-09T10:39:00Z"/>
        </w:rPr>
      </w:pPr>
      <w:ins w:id="516" w:author="RAGUENET Alain" w:date="2023-11-09T10:39:00Z">
        <w:r w:rsidRPr="0041528A">
          <w:tab/>
          <w:t>Command type:</w:t>
        </w:r>
        <w:r w:rsidRPr="0041528A">
          <w:tab/>
          <w:t>PROVIDE LOCAL INFORMATION</w:t>
        </w:r>
      </w:ins>
    </w:p>
    <w:p w14:paraId="4B2EE795" w14:textId="77777777" w:rsidR="008757DD" w:rsidRPr="00586107" w:rsidRDefault="008757DD" w:rsidP="008757DD">
      <w:pPr>
        <w:autoSpaceDE w:val="0"/>
        <w:autoSpaceDN w:val="0"/>
        <w:adjustRightInd w:val="0"/>
        <w:spacing w:after="0"/>
        <w:rPr>
          <w:ins w:id="517" w:author="RAGUENET Alain" w:date="2023-11-09T10:39:00Z"/>
          <w:lang w:eastAsia="fr-FR"/>
        </w:rPr>
      </w:pPr>
      <w:ins w:id="518" w:author="RAGUENET Alain" w:date="2023-11-09T10:39:00Z">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ins>
    </w:p>
    <w:p w14:paraId="617720AF" w14:textId="77777777" w:rsidR="008757DD" w:rsidRPr="00F45BBB" w:rsidRDefault="008757DD" w:rsidP="008757DD">
      <w:pPr>
        <w:pStyle w:val="EW"/>
        <w:ind w:left="2554" w:firstLine="2"/>
        <w:rPr>
          <w:ins w:id="519" w:author="RAGUENET Alain" w:date="2023-11-09T10:39:00Z"/>
          <w:lang w:val="fr-FR"/>
        </w:rPr>
      </w:pPr>
      <w:ins w:id="520" w:author="RAGUENET Alain" w:date="2023-11-09T10:39:00Z">
        <w:r w:rsidRPr="00F45BBB">
          <w:rPr>
            <w:lang w:val="fr-FR" w:eastAsia="fr-FR"/>
          </w:rPr>
          <w:t>name per PLMN</w:t>
        </w:r>
      </w:ins>
    </w:p>
    <w:p w14:paraId="322DC672" w14:textId="77777777" w:rsidR="008757DD" w:rsidRPr="00F45BBB" w:rsidRDefault="008757DD" w:rsidP="008757DD">
      <w:pPr>
        <w:pStyle w:val="EW"/>
        <w:rPr>
          <w:ins w:id="521" w:author="RAGUENET Alain" w:date="2023-11-09T10:39:00Z"/>
          <w:lang w:val="fr-FR"/>
        </w:rPr>
      </w:pPr>
      <w:ins w:id="522" w:author="RAGUENET Alain" w:date="2023-11-09T10:39:00Z">
        <w:r w:rsidRPr="00F45BBB">
          <w:rPr>
            <w:lang w:val="fr-FR"/>
          </w:rPr>
          <w:t>Device identities</w:t>
        </w:r>
      </w:ins>
    </w:p>
    <w:p w14:paraId="2122DA55" w14:textId="77777777" w:rsidR="008757DD" w:rsidRPr="00C844D1" w:rsidRDefault="008757DD" w:rsidP="008757DD">
      <w:pPr>
        <w:pStyle w:val="EW"/>
        <w:rPr>
          <w:ins w:id="523" w:author="RAGUENET Alain" w:date="2023-11-09T10:39:00Z"/>
          <w:lang w:val="fr-FR"/>
        </w:rPr>
      </w:pPr>
      <w:ins w:id="524" w:author="RAGUENET Alain" w:date="2023-11-09T10:39:00Z">
        <w:r w:rsidRPr="00F45BBB">
          <w:rPr>
            <w:lang w:val="fr-FR"/>
          </w:rPr>
          <w:tab/>
        </w:r>
        <w:r w:rsidRPr="00C844D1">
          <w:rPr>
            <w:lang w:val="fr-FR"/>
          </w:rPr>
          <w:t>Source device:</w:t>
        </w:r>
        <w:r w:rsidRPr="00C844D1">
          <w:rPr>
            <w:lang w:val="fr-FR"/>
          </w:rPr>
          <w:tab/>
          <w:t>UICC</w:t>
        </w:r>
      </w:ins>
    </w:p>
    <w:p w14:paraId="511EBD54" w14:textId="77777777" w:rsidR="008757DD" w:rsidRPr="00C844D1" w:rsidRDefault="008757DD" w:rsidP="008757DD">
      <w:pPr>
        <w:pStyle w:val="EX"/>
        <w:rPr>
          <w:ins w:id="525" w:author="RAGUENET Alain" w:date="2023-11-09T10:39:00Z"/>
          <w:lang w:val="fr-FR"/>
        </w:rPr>
      </w:pPr>
      <w:ins w:id="526" w:author="RAGUENET Alain" w:date="2023-11-09T10:39:00Z">
        <w:r w:rsidRPr="00C844D1">
          <w:rPr>
            <w:lang w:val="fr-FR"/>
          </w:rPr>
          <w:tab/>
          <w:t>Destination device:</w:t>
        </w:r>
        <w:r w:rsidRPr="00C844D1">
          <w:rPr>
            <w:lang w:val="fr-FR"/>
          </w:rPr>
          <w:tab/>
          <w:t>ME</w:t>
        </w:r>
      </w:ins>
    </w:p>
    <w:p w14:paraId="2352202D" w14:textId="77777777" w:rsidR="008757DD" w:rsidRPr="0041528A" w:rsidRDefault="008757DD" w:rsidP="008757DD">
      <w:pPr>
        <w:rPr>
          <w:ins w:id="527" w:author="RAGUENET Alain" w:date="2023-11-09T10:39:00Z"/>
        </w:rPr>
      </w:pPr>
      <w:ins w:id="528" w:author="RAGUENET Alain" w:date="2023-11-09T10:39:00Z">
        <w:r w:rsidRPr="0041528A">
          <w:t>Coding:</w:t>
        </w:r>
      </w:ins>
    </w:p>
    <w:p w14:paraId="20A91DF7" w14:textId="77777777" w:rsidR="008757DD" w:rsidRPr="0041528A" w:rsidRDefault="008757DD" w:rsidP="008757DD">
      <w:pPr>
        <w:pStyle w:val="TH"/>
        <w:spacing w:before="0" w:after="0"/>
        <w:rPr>
          <w:ins w:id="529" w:author="RAGUENET Alain" w:date="2023-11-09T10: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757DD" w:rsidRPr="0041528A" w14:paraId="27A63388" w14:textId="77777777" w:rsidTr="00954168">
        <w:trPr>
          <w:jc w:val="center"/>
          <w:ins w:id="530" w:author="RAGUENET Alain" w:date="2023-11-09T10:39:00Z"/>
        </w:trPr>
        <w:tc>
          <w:tcPr>
            <w:tcW w:w="1134" w:type="dxa"/>
            <w:tcBorders>
              <w:top w:val="single" w:sz="4" w:space="0" w:color="auto"/>
              <w:left w:val="single" w:sz="4" w:space="0" w:color="auto"/>
              <w:bottom w:val="single" w:sz="4" w:space="0" w:color="auto"/>
              <w:right w:val="single" w:sz="4" w:space="0" w:color="auto"/>
            </w:tcBorders>
          </w:tcPr>
          <w:p w14:paraId="12EF4860" w14:textId="77777777" w:rsidR="008757DD" w:rsidRPr="0041528A" w:rsidRDefault="008757DD" w:rsidP="00954168">
            <w:pPr>
              <w:pStyle w:val="TAL"/>
              <w:rPr>
                <w:ins w:id="531" w:author="RAGUENET Alain" w:date="2023-11-09T10:39:00Z"/>
              </w:rPr>
            </w:pPr>
            <w:ins w:id="532" w:author="RAGUENET Alain" w:date="2023-11-09T10: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0B854D5" w14:textId="77777777" w:rsidR="008757DD" w:rsidRPr="0041528A" w:rsidRDefault="008757DD" w:rsidP="00954168">
            <w:pPr>
              <w:pStyle w:val="TAC"/>
              <w:rPr>
                <w:ins w:id="533" w:author="RAGUENET Alain" w:date="2023-11-09T10:39:00Z"/>
              </w:rPr>
            </w:pPr>
            <w:ins w:id="534" w:author="RAGUENET Alain" w:date="2023-11-09T10:3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3A9B2D92" w14:textId="77777777" w:rsidR="008757DD" w:rsidRPr="0041528A" w:rsidRDefault="008757DD" w:rsidP="00954168">
            <w:pPr>
              <w:pStyle w:val="TAC"/>
              <w:rPr>
                <w:ins w:id="535" w:author="RAGUENET Alain" w:date="2023-11-09T10:39:00Z"/>
              </w:rPr>
            </w:pPr>
            <w:ins w:id="536" w:author="RAGUENET Alain" w:date="2023-11-09T10:3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6E300ABC" w14:textId="77777777" w:rsidR="008757DD" w:rsidRPr="0041528A" w:rsidRDefault="008757DD" w:rsidP="00954168">
            <w:pPr>
              <w:pStyle w:val="TAC"/>
              <w:rPr>
                <w:ins w:id="537" w:author="RAGUENET Alain" w:date="2023-11-09T10:39:00Z"/>
              </w:rPr>
            </w:pPr>
            <w:ins w:id="538"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418CBA7" w14:textId="77777777" w:rsidR="008757DD" w:rsidRPr="0041528A" w:rsidRDefault="008757DD" w:rsidP="00954168">
            <w:pPr>
              <w:pStyle w:val="TAC"/>
              <w:rPr>
                <w:ins w:id="539" w:author="RAGUENET Alain" w:date="2023-11-09T10:39:00Z"/>
              </w:rPr>
            </w:pPr>
            <w:ins w:id="540" w:author="RAGUENET Alain" w:date="2023-11-09T10: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6499B2A" w14:textId="77777777" w:rsidR="008757DD" w:rsidRPr="0041528A" w:rsidRDefault="008757DD" w:rsidP="00954168">
            <w:pPr>
              <w:pStyle w:val="TAC"/>
              <w:rPr>
                <w:ins w:id="541" w:author="RAGUENET Alain" w:date="2023-11-09T10:39:00Z"/>
              </w:rPr>
            </w:pPr>
            <w:ins w:id="542" w:author="RAGUENET Alain" w:date="2023-11-09T10: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0D25766" w14:textId="77777777" w:rsidR="008757DD" w:rsidRPr="0041528A" w:rsidRDefault="008757DD" w:rsidP="00954168">
            <w:pPr>
              <w:pStyle w:val="TAC"/>
              <w:rPr>
                <w:ins w:id="543" w:author="RAGUENET Alain" w:date="2023-11-09T10:39:00Z"/>
              </w:rPr>
            </w:pPr>
            <w:ins w:id="544" w:author="RAGUENET Alain" w:date="2023-11-09T10:39: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06FC649" w14:textId="77777777" w:rsidR="008757DD" w:rsidRPr="0041528A" w:rsidRDefault="008757DD" w:rsidP="00954168">
            <w:pPr>
              <w:pStyle w:val="TAC"/>
              <w:rPr>
                <w:ins w:id="545" w:author="RAGUENET Alain" w:date="2023-11-09T10:39:00Z"/>
              </w:rPr>
            </w:pPr>
            <w:ins w:id="546" w:author="RAGUENET Alain" w:date="2023-11-09T10:39:00Z">
              <w:r>
                <w:t>16</w:t>
              </w:r>
            </w:ins>
          </w:p>
        </w:tc>
        <w:tc>
          <w:tcPr>
            <w:tcW w:w="567" w:type="dxa"/>
            <w:tcBorders>
              <w:top w:val="single" w:sz="4" w:space="0" w:color="auto"/>
              <w:left w:val="single" w:sz="4" w:space="0" w:color="auto"/>
              <w:bottom w:val="single" w:sz="4" w:space="0" w:color="auto"/>
              <w:right w:val="single" w:sz="4" w:space="0" w:color="auto"/>
            </w:tcBorders>
          </w:tcPr>
          <w:p w14:paraId="4B16BD61" w14:textId="77777777" w:rsidR="008757DD" w:rsidRPr="0041528A" w:rsidRDefault="008757DD" w:rsidP="00954168">
            <w:pPr>
              <w:pStyle w:val="TAC"/>
              <w:rPr>
                <w:ins w:id="547" w:author="RAGUENET Alain" w:date="2023-11-09T10:39:00Z"/>
              </w:rPr>
            </w:pPr>
            <w:ins w:id="548"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26C0A6E" w14:textId="77777777" w:rsidR="008757DD" w:rsidRPr="0041528A" w:rsidRDefault="008757DD" w:rsidP="00954168">
            <w:pPr>
              <w:pStyle w:val="TAC"/>
              <w:rPr>
                <w:ins w:id="549" w:author="RAGUENET Alain" w:date="2023-11-09T10:39:00Z"/>
              </w:rPr>
            </w:pPr>
            <w:ins w:id="550" w:author="RAGUENET Alain" w:date="2023-11-09T10: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5D8EFC8" w14:textId="77777777" w:rsidR="008757DD" w:rsidRPr="0041528A" w:rsidRDefault="008757DD" w:rsidP="00954168">
            <w:pPr>
              <w:pStyle w:val="TAC"/>
              <w:rPr>
                <w:ins w:id="551" w:author="RAGUENET Alain" w:date="2023-11-09T10:39:00Z"/>
              </w:rPr>
            </w:pPr>
            <w:ins w:id="552"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73B2FC" w14:textId="77777777" w:rsidR="008757DD" w:rsidRPr="0041528A" w:rsidRDefault="008757DD" w:rsidP="00954168">
            <w:pPr>
              <w:pStyle w:val="TAC"/>
              <w:rPr>
                <w:ins w:id="553" w:author="RAGUENET Alain" w:date="2023-11-09T10:39:00Z"/>
              </w:rPr>
            </w:pPr>
            <w:ins w:id="554" w:author="RAGUENET Alain" w:date="2023-11-09T10:39:00Z">
              <w:r w:rsidRPr="0041528A">
                <w:t>82</w:t>
              </w:r>
            </w:ins>
          </w:p>
        </w:tc>
      </w:tr>
    </w:tbl>
    <w:p w14:paraId="2E13B4E9" w14:textId="77777777" w:rsidR="008757DD" w:rsidRDefault="008757DD" w:rsidP="008757DD">
      <w:pPr>
        <w:rPr>
          <w:ins w:id="555" w:author="RAGUENET Alain" w:date="2023-11-09T10:39:00Z"/>
        </w:rPr>
      </w:pPr>
    </w:p>
    <w:p w14:paraId="45101394" w14:textId="77777777" w:rsidR="008757DD" w:rsidRPr="0041528A" w:rsidRDefault="008757DD" w:rsidP="008757DD">
      <w:pPr>
        <w:rPr>
          <w:ins w:id="556" w:author="RAGUENET Alain" w:date="2023-11-09T10:39:00Z"/>
        </w:rPr>
      </w:pPr>
      <w:ins w:id="557" w:author="RAGUENET Alain" w:date="2023-11-09T10:39:00Z">
        <w:r w:rsidRPr="0041528A">
          <w:t>TERMINAL RESPONS</w:t>
        </w:r>
        <w:r>
          <w:t>E: PROVIDE LOCAL INFORMATION 1.</w:t>
        </w:r>
        <w:r w:rsidRPr="006A5214">
          <w:rPr>
            <w:highlight w:val="yellow"/>
          </w:rPr>
          <w:t>xx</w:t>
        </w:r>
        <w:r w:rsidRPr="0041528A">
          <w:t>.</w:t>
        </w:r>
        <w:r>
          <w:t>1</w:t>
        </w:r>
      </w:ins>
    </w:p>
    <w:p w14:paraId="14CBF2CE" w14:textId="77777777" w:rsidR="008757DD" w:rsidRPr="0041528A" w:rsidRDefault="008757DD" w:rsidP="008757DD">
      <w:pPr>
        <w:rPr>
          <w:ins w:id="558" w:author="RAGUENET Alain" w:date="2023-11-09T10:39:00Z"/>
        </w:rPr>
      </w:pPr>
      <w:ins w:id="559" w:author="RAGUENET Alain" w:date="2023-11-09T10:39:00Z">
        <w:r w:rsidRPr="0041528A">
          <w:t>Logically:</w:t>
        </w:r>
      </w:ins>
    </w:p>
    <w:p w14:paraId="6F2E7ABC" w14:textId="77777777" w:rsidR="008757DD" w:rsidRPr="0041528A" w:rsidRDefault="008757DD" w:rsidP="008757DD">
      <w:pPr>
        <w:pStyle w:val="EW"/>
        <w:rPr>
          <w:ins w:id="560" w:author="RAGUENET Alain" w:date="2023-11-09T10:39:00Z"/>
        </w:rPr>
      </w:pPr>
      <w:ins w:id="561" w:author="RAGUENET Alain" w:date="2023-11-09T10:39:00Z">
        <w:r w:rsidRPr="0041528A">
          <w:t>Command details</w:t>
        </w:r>
      </w:ins>
    </w:p>
    <w:p w14:paraId="65277D73" w14:textId="77777777" w:rsidR="008757DD" w:rsidRPr="0041528A" w:rsidRDefault="008757DD" w:rsidP="008757DD">
      <w:pPr>
        <w:pStyle w:val="EW"/>
        <w:rPr>
          <w:ins w:id="562" w:author="RAGUENET Alain" w:date="2023-11-09T10:39:00Z"/>
        </w:rPr>
      </w:pPr>
      <w:ins w:id="563" w:author="RAGUENET Alain" w:date="2023-11-09T10:39:00Z">
        <w:r w:rsidRPr="0041528A">
          <w:tab/>
          <w:t>Command number:</w:t>
        </w:r>
        <w:r w:rsidRPr="0041528A">
          <w:tab/>
          <w:t>1</w:t>
        </w:r>
      </w:ins>
    </w:p>
    <w:p w14:paraId="3704880F" w14:textId="77777777" w:rsidR="008757DD" w:rsidRPr="0057279D" w:rsidRDefault="008757DD" w:rsidP="008757DD">
      <w:pPr>
        <w:pStyle w:val="EW"/>
        <w:rPr>
          <w:ins w:id="564" w:author="RAGUENET Alain" w:date="2023-11-09T10:39:00Z"/>
          <w:lang w:val="en-US"/>
        </w:rPr>
      </w:pPr>
      <w:ins w:id="565" w:author="RAGUENET Alain" w:date="2023-11-09T10:39:00Z">
        <w:r w:rsidRPr="0041528A">
          <w:tab/>
        </w:r>
        <w:r w:rsidRPr="0057279D">
          <w:rPr>
            <w:lang w:val="en-US"/>
          </w:rPr>
          <w:t>Command type:</w:t>
        </w:r>
        <w:r w:rsidRPr="0057279D">
          <w:rPr>
            <w:lang w:val="en-US"/>
          </w:rPr>
          <w:tab/>
          <w:t>PROVIDE LOCAL INFORMATION</w:t>
        </w:r>
      </w:ins>
    </w:p>
    <w:p w14:paraId="43E474C6" w14:textId="77777777" w:rsidR="008757DD" w:rsidRPr="00586107" w:rsidRDefault="008757DD" w:rsidP="008757DD">
      <w:pPr>
        <w:autoSpaceDE w:val="0"/>
        <w:autoSpaceDN w:val="0"/>
        <w:adjustRightInd w:val="0"/>
        <w:spacing w:after="0"/>
        <w:rPr>
          <w:ins w:id="566" w:author="RAGUENET Alain" w:date="2023-11-09T10:39:00Z"/>
          <w:lang w:eastAsia="fr-FR"/>
        </w:rPr>
      </w:pPr>
      <w:ins w:id="567" w:author="RAGUENET Alain" w:date="2023-11-09T10:39:00Z">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ins>
    </w:p>
    <w:p w14:paraId="2E60BB27" w14:textId="77777777" w:rsidR="008757DD" w:rsidRPr="0041528A" w:rsidRDefault="008757DD" w:rsidP="008757DD">
      <w:pPr>
        <w:pStyle w:val="EW"/>
        <w:ind w:left="2554" w:firstLine="2"/>
        <w:rPr>
          <w:ins w:id="568" w:author="RAGUENET Alain" w:date="2023-11-09T10:39:00Z"/>
        </w:rPr>
      </w:pPr>
      <w:ins w:id="569" w:author="RAGUENET Alain" w:date="2023-11-09T10:39:00Z">
        <w:r w:rsidRPr="00C32F26">
          <w:rPr>
            <w:lang w:eastAsia="fr-FR"/>
          </w:rPr>
          <w:t>name per CAG ID</w:t>
        </w:r>
      </w:ins>
    </w:p>
    <w:p w14:paraId="4FF89E3C" w14:textId="77777777" w:rsidR="008757DD" w:rsidRPr="00C32F26" w:rsidRDefault="008757DD" w:rsidP="008757DD">
      <w:pPr>
        <w:pStyle w:val="EW"/>
        <w:rPr>
          <w:ins w:id="570" w:author="RAGUENET Alain" w:date="2023-11-09T10:39:00Z"/>
        </w:rPr>
      </w:pPr>
      <w:ins w:id="571" w:author="RAGUENET Alain" w:date="2023-11-09T10:39:00Z">
        <w:r w:rsidRPr="00C32F26">
          <w:t>Device identities</w:t>
        </w:r>
      </w:ins>
    </w:p>
    <w:p w14:paraId="0FDB4030" w14:textId="77777777" w:rsidR="008757DD" w:rsidRPr="00B56364" w:rsidRDefault="008757DD" w:rsidP="008757DD">
      <w:pPr>
        <w:pStyle w:val="EW"/>
        <w:rPr>
          <w:ins w:id="572" w:author="RAGUENET Alain" w:date="2023-11-09T10:39:00Z"/>
          <w:lang w:val="fr-FR"/>
        </w:rPr>
      </w:pPr>
      <w:ins w:id="573" w:author="RAGUENET Alain" w:date="2023-11-09T10:39:00Z">
        <w:r w:rsidRPr="00C32F26">
          <w:tab/>
        </w:r>
        <w:r w:rsidRPr="00B56364">
          <w:rPr>
            <w:lang w:val="fr-FR"/>
          </w:rPr>
          <w:t>Source device:</w:t>
        </w:r>
        <w:r w:rsidRPr="00B56364">
          <w:rPr>
            <w:lang w:val="fr-FR"/>
          </w:rPr>
          <w:tab/>
          <w:t>ME</w:t>
        </w:r>
      </w:ins>
    </w:p>
    <w:p w14:paraId="693A237D" w14:textId="77777777" w:rsidR="008757DD" w:rsidRPr="00B56364" w:rsidRDefault="008757DD" w:rsidP="008757DD">
      <w:pPr>
        <w:pStyle w:val="EW"/>
        <w:rPr>
          <w:ins w:id="574" w:author="RAGUENET Alain" w:date="2023-11-09T10:39:00Z"/>
          <w:lang w:val="fr-FR"/>
        </w:rPr>
      </w:pPr>
      <w:ins w:id="575" w:author="RAGUENET Alain" w:date="2023-11-09T10:39:00Z">
        <w:r w:rsidRPr="00B56364">
          <w:rPr>
            <w:lang w:val="fr-FR"/>
          </w:rPr>
          <w:tab/>
          <w:t>Destination device:</w:t>
        </w:r>
        <w:r w:rsidRPr="00B56364">
          <w:rPr>
            <w:lang w:val="fr-FR"/>
          </w:rPr>
          <w:tab/>
          <w:t>UICC</w:t>
        </w:r>
      </w:ins>
    </w:p>
    <w:p w14:paraId="76705922" w14:textId="77777777" w:rsidR="008757DD" w:rsidRPr="0041528A" w:rsidRDefault="008757DD" w:rsidP="008757DD">
      <w:pPr>
        <w:pStyle w:val="EW"/>
        <w:rPr>
          <w:ins w:id="576" w:author="RAGUENET Alain" w:date="2023-11-09T10:39:00Z"/>
        </w:rPr>
      </w:pPr>
      <w:ins w:id="577" w:author="RAGUENET Alain" w:date="2023-11-09T10:39:00Z">
        <w:r w:rsidRPr="0041528A">
          <w:t>Result</w:t>
        </w:r>
      </w:ins>
    </w:p>
    <w:p w14:paraId="4F186EAD" w14:textId="77777777" w:rsidR="008757DD" w:rsidRDefault="008757DD" w:rsidP="008757DD">
      <w:pPr>
        <w:pStyle w:val="EW"/>
        <w:rPr>
          <w:ins w:id="578" w:author="RAGUENET Alain" w:date="2023-11-09T10:39:00Z"/>
        </w:rPr>
      </w:pPr>
      <w:ins w:id="579" w:author="RAGUENET Alain" w:date="2023-11-09T10:39:00Z">
        <w:r w:rsidRPr="0041528A">
          <w:tab/>
          <w:t xml:space="preserve">General </w:t>
        </w:r>
        <w:r>
          <w:t>r</w:t>
        </w:r>
        <w:r w:rsidRPr="0041528A">
          <w:t>esult:</w:t>
        </w:r>
        <w:r w:rsidRPr="0041528A">
          <w:tab/>
        </w:r>
        <w:r>
          <w:t>ME currently unable to process command</w:t>
        </w:r>
      </w:ins>
    </w:p>
    <w:p w14:paraId="775AD077" w14:textId="77777777" w:rsidR="008757DD" w:rsidRDefault="008757DD" w:rsidP="008757DD">
      <w:pPr>
        <w:pStyle w:val="EW"/>
        <w:ind w:firstLine="0"/>
        <w:rPr>
          <w:ins w:id="580" w:author="RAGUENET Alain" w:date="2023-11-09T10:39:00Z"/>
        </w:rPr>
      </w:pPr>
      <w:ins w:id="581" w:author="RAGUENET Alain" w:date="2023-11-09T10:39:00Z">
        <w:r>
          <w:t xml:space="preserve">Additional information on result: </w:t>
        </w:r>
        <w:bookmarkStart w:id="582" w:name="_Hlk150440984"/>
        <w:r>
          <w:t>No service</w:t>
        </w:r>
        <w:bookmarkEnd w:id="582"/>
      </w:ins>
    </w:p>
    <w:p w14:paraId="71FC5B77" w14:textId="77777777" w:rsidR="008757DD" w:rsidRPr="00FC4070" w:rsidRDefault="008757DD" w:rsidP="008757DD">
      <w:pPr>
        <w:pStyle w:val="EW"/>
        <w:ind w:left="0" w:firstLine="0"/>
        <w:rPr>
          <w:ins w:id="583" w:author="RAGUENET Alain" w:date="2023-11-09T10:39:00Z"/>
        </w:rPr>
      </w:pPr>
    </w:p>
    <w:p w14:paraId="794DD658" w14:textId="77777777" w:rsidR="008757DD" w:rsidRPr="0041528A" w:rsidRDefault="008757DD" w:rsidP="008757DD">
      <w:pPr>
        <w:rPr>
          <w:ins w:id="584" w:author="RAGUENET Alain" w:date="2023-11-09T10:39:00Z"/>
        </w:rPr>
      </w:pPr>
      <w:ins w:id="585" w:author="RAGUENET Alain" w:date="2023-11-09T10:39:00Z">
        <w:r w:rsidRPr="0041528A">
          <w:t>Coding:</w:t>
        </w:r>
      </w:ins>
    </w:p>
    <w:p w14:paraId="3A24E063" w14:textId="77777777" w:rsidR="008757DD" w:rsidRPr="0041528A" w:rsidRDefault="008757DD" w:rsidP="008757DD">
      <w:pPr>
        <w:pStyle w:val="TH"/>
        <w:spacing w:before="0" w:after="0"/>
        <w:rPr>
          <w:ins w:id="586" w:author="RAGUENET Alain" w:date="2023-11-09T10: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57DD" w:rsidRPr="0041528A" w14:paraId="30F1D680" w14:textId="77777777" w:rsidTr="00954168">
        <w:trPr>
          <w:jc w:val="center"/>
          <w:ins w:id="587" w:author="RAGUENET Alain" w:date="2023-11-09T10:39:00Z"/>
        </w:trPr>
        <w:tc>
          <w:tcPr>
            <w:tcW w:w="1134" w:type="dxa"/>
            <w:tcBorders>
              <w:top w:val="single" w:sz="4" w:space="0" w:color="auto"/>
              <w:left w:val="single" w:sz="4" w:space="0" w:color="auto"/>
              <w:bottom w:val="single" w:sz="4" w:space="0" w:color="auto"/>
              <w:right w:val="single" w:sz="4" w:space="0" w:color="auto"/>
            </w:tcBorders>
          </w:tcPr>
          <w:p w14:paraId="33C0F787" w14:textId="77777777" w:rsidR="008757DD" w:rsidRPr="0041528A" w:rsidRDefault="008757DD" w:rsidP="00954168">
            <w:pPr>
              <w:pStyle w:val="TAL"/>
              <w:rPr>
                <w:ins w:id="588" w:author="RAGUENET Alain" w:date="2023-11-09T10:39:00Z"/>
              </w:rPr>
            </w:pPr>
            <w:ins w:id="589" w:author="RAGUENET Alain" w:date="2023-11-09T10: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CE4CD6A" w14:textId="77777777" w:rsidR="008757DD" w:rsidRPr="0041528A" w:rsidRDefault="008757DD" w:rsidP="00954168">
            <w:pPr>
              <w:pStyle w:val="TAC"/>
              <w:rPr>
                <w:ins w:id="590" w:author="RAGUENET Alain" w:date="2023-11-09T10:39:00Z"/>
              </w:rPr>
            </w:pPr>
            <w:ins w:id="591"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0A9070B" w14:textId="77777777" w:rsidR="008757DD" w:rsidRPr="0041528A" w:rsidRDefault="008757DD" w:rsidP="00954168">
            <w:pPr>
              <w:pStyle w:val="TAC"/>
              <w:rPr>
                <w:ins w:id="592" w:author="RAGUENET Alain" w:date="2023-11-09T10:39:00Z"/>
              </w:rPr>
            </w:pPr>
            <w:ins w:id="593" w:author="RAGUENET Alain" w:date="2023-11-09T10: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F7FF8EE" w14:textId="77777777" w:rsidR="008757DD" w:rsidRPr="0041528A" w:rsidRDefault="008757DD" w:rsidP="00954168">
            <w:pPr>
              <w:pStyle w:val="TAC"/>
              <w:rPr>
                <w:ins w:id="594" w:author="RAGUENET Alain" w:date="2023-11-09T10:39:00Z"/>
              </w:rPr>
            </w:pPr>
            <w:ins w:id="595" w:author="RAGUENET Alain" w:date="2023-11-09T10: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B7D8452" w14:textId="77777777" w:rsidR="008757DD" w:rsidRPr="0041528A" w:rsidRDefault="008757DD" w:rsidP="00954168">
            <w:pPr>
              <w:pStyle w:val="TAC"/>
              <w:rPr>
                <w:ins w:id="596" w:author="RAGUENET Alain" w:date="2023-11-09T10:39:00Z"/>
              </w:rPr>
            </w:pPr>
            <w:ins w:id="597" w:author="RAGUENET Alain" w:date="2023-11-09T10:39: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794A3107" w14:textId="77777777" w:rsidR="008757DD" w:rsidRPr="0041528A" w:rsidRDefault="008757DD" w:rsidP="00954168">
            <w:pPr>
              <w:pStyle w:val="TAC"/>
              <w:rPr>
                <w:ins w:id="598" w:author="RAGUENET Alain" w:date="2023-11-09T10:39:00Z"/>
              </w:rPr>
            </w:pPr>
            <w:ins w:id="599" w:author="RAGUENET Alain" w:date="2023-11-09T10:39:00Z">
              <w:r>
                <w:t>16</w:t>
              </w:r>
            </w:ins>
          </w:p>
        </w:tc>
        <w:tc>
          <w:tcPr>
            <w:tcW w:w="567" w:type="dxa"/>
            <w:tcBorders>
              <w:top w:val="single" w:sz="4" w:space="0" w:color="auto"/>
              <w:left w:val="single" w:sz="4" w:space="0" w:color="auto"/>
              <w:bottom w:val="single" w:sz="4" w:space="0" w:color="auto"/>
              <w:right w:val="single" w:sz="4" w:space="0" w:color="auto"/>
            </w:tcBorders>
          </w:tcPr>
          <w:p w14:paraId="2E47C152" w14:textId="77777777" w:rsidR="008757DD" w:rsidRPr="0041528A" w:rsidRDefault="008757DD" w:rsidP="00954168">
            <w:pPr>
              <w:pStyle w:val="TAC"/>
              <w:rPr>
                <w:ins w:id="600" w:author="RAGUENET Alain" w:date="2023-11-09T10:39:00Z"/>
              </w:rPr>
            </w:pPr>
            <w:ins w:id="601"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1D0304C" w14:textId="77777777" w:rsidR="008757DD" w:rsidRPr="0041528A" w:rsidRDefault="008757DD" w:rsidP="00954168">
            <w:pPr>
              <w:pStyle w:val="TAC"/>
              <w:rPr>
                <w:ins w:id="602" w:author="RAGUENET Alain" w:date="2023-11-09T10:39:00Z"/>
              </w:rPr>
            </w:pPr>
            <w:ins w:id="603" w:author="RAGUENET Alain" w:date="2023-11-09T10: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AD98E5A" w14:textId="77777777" w:rsidR="008757DD" w:rsidRPr="0041528A" w:rsidRDefault="008757DD" w:rsidP="00954168">
            <w:pPr>
              <w:pStyle w:val="TAC"/>
              <w:rPr>
                <w:ins w:id="604" w:author="RAGUENET Alain" w:date="2023-11-09T10:39:00Z"/>
              </w:rPr>
            </w:pPr>
            <w:ins w:id="605"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736FC20" w14:textId="77777777" w:rsidR="008757DD" w:rsidRPr="0041528A" w:rsidRDefault="008757DD" w:rsidP="00954168">
            <w:pPr>
              <w:pStyle w:val="TAC"/>
              <w:rPr>
                <w:ins w:id="606" w:author="RAGUENET Alain" w:date="2023-11-09T10:39:00Z"/>
              </w:rPr>
            </w:pPr>
            <w:ins w:id="607"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372FA9D" w14:textId="77777777" w:rsidR="008757DD" w:rsidRPr="0041528A" w:rsidRDefault="008757DD" w:rsidP="00954168">
            <w:pPr>
              <w:pStyle w:val="TAC"/>
              <w:rPr>
                <w:ins w:id="608" w:author="RAGUENET Alain" w:date="2023-11-09T10:39:00Z"/>
              </w:rPr>
            </w:pPr>
            <w:ins w:id="609" w:author="RAGUENET Alain" w:date="2023-11-09T10:3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D055292" w14:textId="77777777" w:rsidR="008757DD" w:rsidRPr="0041528A" w:rsidRDefault="008757DD" w:rsidP="00954168">
            <w:pPr>
              <w:pStyle w:val="TAC"/>
              <w:rPr>
                <w:ins w:id="610" w:author="RAGUENET Alain" w:date="2023-11-09T10:39:00Z"/>
              </w:rPr>
            </w:pPr>
            <w:ins w:id="611" w:author="RAGUENET Alain" w:date="2023-11-09T10:39:00Z">
              <w:r w:rsidRPr="0041528A">
                <w:t>0</w:t>
              </w:r>
              <w:r>
                <w:t>2</w:t>
              </w:r>
            </w:ins>
          </w:p>
        </w:tc>
        <w:tc>
          <w:tcPr>
            <w:tcW w:w="567" w:type="dxa"/>
            <w:tcBorders>
              <w:top w:val="single" w:sz="4" w:space="0" w:color="auto"/>
              <w:left w:val="single" w:sz="4" w:space="0" w:color="auto"/>
              <w:bottom w:val="single" w:sz="4" w:space="0" w:color="auto"/>
              <w:right w:val="single" w:sz="4" w:space="0" w:color="auto"/>
            </w:tcBorders>
          </w:tcPr>
          <w:p w14:paraId="603D7657" w14:textId="77777777" w:rsidR="008757DD" w:rsidRPr="0041528A" w:rsidRDefault="008757DD" w:rsidP="00954168">
            <w:pPr>
              <w:pStyle w:val="TAC"/>
              <w:rPr>
                <w:ins w:id="612" w:author="RAGUENET Alain" w:date="2023-11-09T10:39:00Z"/>
              </w:rPr>
            </w:pPr>
            <w:ins w:id="613" w:author="RAGUENET Alain" w:date="2023-11-09T10:39:00Z">
              <w:r>
                <w:t>20</w:t>
              </w:r>
            </w:ins>
          </w:p>
        </w:tc>
      </w:tr>
      <w:tr w:rsidR="008757DD" w:rsidRPr="0041528A" w14:paraId="442B80DA" w14:textId="77777777" w:rsidTr="00954168">
        <w:trPr>
          <w:gridAfter w:val="3"/>
          <w:wAfter w:w="1701" w:type="dxa"/>
          <w:jc w:val="center"/>
          <w:ins w:id="614" w:author="RAGUENET Alain" w:date="2023-11-09T10:39:00Z"/>
        </w:trPr>
        <w:tc>
          <w:tcPr>
            <w:tcW w:w="1134" w:type="dxa"/>
            <w:tcBorders>
              <w:top w:val="single" w:sz="4" w:space="0" w:color="auto"/>
              <w:right w:val="single" w:sz="4" w:space="0" w:color="auto"/>
            </w:tcBorders>
          </w:tcPr>
          <w:p w14:paraId="48BEBFBF" w14:textId="77777777" w:rsidR="008757DD" w:rsidRPr="0041528A" w:rsidRDefault="008757DD" w:rsidP="00954168">
            <w:pPr>
              <w:pStyle w:val="TAC"/>
              <w:rPr>
                <w:ins w:id="615"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58CED4A8" w14:textId="77777777" w:rsidR="008757DD" w:rsidRPr="00F70CB2" w:rsidRDefault="008757DD" w:rsidP="00954168">
            <w:pPr>
              <w:pStyle w:val="TAC"/>
              <w:rPr>
                <w:ins w:id="616" w:author="RAGUENET Alain" w:date="2023-11-09T10:39:00Z"/>
              </w:rPr>
            </w:pPr>
            <w:ins w:id="617" w:author="RAGUENET Alain" w:date="2023-11-09T10:39:00Z">
              <w:r>
                <w:t>04</w:t>
              </w:r>
            </w:ins>
          </w:p>
        </w:tc>
        <w:tc>
          <w:tcPr>
            <w:tcW w:w="567" w:type="dxa"/>
            <w:tcBorders>
              <w:top w:val="single" w:sz="4" w:space="0" w:color="auto"/>
              <w:left w:val="single" w:sz="4" w:space="0" w:color="auto"/>
              <w:bottom w:val="single" w:sz="4" w:space="0" w:color="auto"/>
              <w:right w:val="single" w:sz="4" w:space="0" w:color="auto"/>
            </w:tcBorders>
          </w:tcPr>
          <w:p w14:paraId="11C11BCF" w14:textId="77777777" w:rsidR="008757DD" w:rsidRPr="00F70CB2" w:rsidRDefault="008757DD" w:rsidP="00954168">
            <w:pPr>
              <w:pStyle w:val="TAC"/>
              <w:rPr>
                <w:ins w:id="618"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38548175" w14:textId="77777777" w:rsidR="008757DD" w:rsidRPr="009C15B1" w:rsidRDefault="008757DD" w:rsidP="00954168">
            <w:pPr>
              <w:pStyle w:val="TAC"/>
              <w:rPr>
                <w:ins w:id="619"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1CF73442" w14:textId="77777777" w:rsidR="008757DD" w:rsidRDefault="008757DD" w:rsidP="00954168">
            <w:pPr>
              <w:pStyle w:val="TAC"/>
              <w:rPr>
                <w:ins w:id="620"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529C77C8" w14:textId="77777777" w:rsidR="008757DD" w:rsidRPr="00CD2358" w:rsidRDefault="008757DD" w:rsidP="00954168">
            <w:pPr>
              <w:pStyle w:val="TAC"/>
              <w:rPr>
                <w:ins w:id="621"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57AC0926" w14:textId="77777777" w:rsidR="008757DD" w:rsidRDefault="008757DD" w:rsidP="00954168">
            <w:pPr>
              <w:pStyle w:val="TAC"/>
              <w:rPr>
                <w:ins w:id="622"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7DE7DA4E" w14:textId="77777777" w:rsidR="008757DD" w:rsidRPr="00910E2C" w:rsidRDefault="008757DD" w:rsidP="00954168">
            <w:pPr>
              <w:pStyle w:val="TAC"/>
              <w:rPr>
                <w:ins w:id="623"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42AEEAEE" w14:textId="77777777" w:rsidR="008757DD" w:rsidRPr="009C15B1" w:rsidRDefault="008757DD" w:rsidP="00954168">
            <w:pPr>
              <w:pStyle w:val="TAC"/>
              <w:rPr>
                <w:ins w:id="624"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4B778B65" w14:textId="77777777" w:rsidR="008757DD" w:rsidRDefault="008757DD" w:rsidP="00954168">
            <w:pPr>
              <w:pStyle w:val="TAC"/>
              <w:rPr>
                <w:ins w:id="625" w:author="RAGUENET Alain" w:date="2023-11-09T10:39:00Z"/>
              </w:rPr>
            </w:pPr>
          </w:p>
        </w:tc>
      </w:tr>
    </w:tbl>
    <w:p w14:paraId="53FAF8E5" w14:textId="77777777" w:rsidR="008757DD" w:rsidRDefault="008757DD" w:rsidP="008757DD">
      <w:pPr>
        <w:rPr>
          <w:ins w:id="626" w:author="RAGUENET Alain" w:date="2023-11-09T10:39:00Z"/>
        </w:rPr>
      </w:pPr>
    </w:p>
    <w:p w14:paraId="5E2B50E4" w14:textId="77777777" w:rsidR="008757DD" w:rsidRPr="0041528A" w:rsidRDefault="008757DD" w:rsidP="008757DD">
      <w:pPr>
        <w:rPr>
          <w:ins w:id="627" w:author="RAGUENET Alain" w:date="2023-11-09T10:39:00Z"/>
        </w:rPr>
      </w:pPr>
      <w:bookmarkStart w:id="628" w:name="_Hlk150441690"/>
      <w:ins w:id="629" w:author="RAGUENET Alain" w:date="2023-11-09T10:39:00Z">
        <w:r w:rsidRPr="0041528A">
          <w:t>TERMINAL RESPONS</w:t>
        </w:r>
        <w:r>
          <w:t>E: PROVIDE LOCAL INFORMATION 1.</w:t>
        </w:r>
        <w:r w:rsidRPr="006A5214">
          <w:rPr>
            <w:highlight w:val="yellow"/>
          </w:rPr>
          <w:t>xx</w:t>
        </w:r>
        <w:r w:rsidRPr="0041528A">
          <w:t>.</w:t>
        </w:r>
        <w:r>
          <w:t>2</w:t>
        </w:r>
      </w:ins>
    </w:p>
    <w:bookmarkEnd w:id="628"/>
    <w:p w14:paraId="3ECB23A7" w14:textId="77777777" w:rsidR="008757DD" w:rsidRPr="0041528A" w:rsidRDefault="008757DD" w:rsidP="008757DD">
      <w:pPr>
        <w:rPr>
          <w:ins w:id="630" w:author="RAGUENET Alain" w:date="2023-11-09T10:39:00Z"/>
        </w:rPr>
      </w:pPr>
      <w:ins w:id="631" w:author="RAGUENET Alain" w:date="2023-11-09T10:39:00Z">
        <w:r w:rsidRPr="0041528A">
          <w:t>Logically:</w:t>
        </w:r>
      </w:ins>
    </w:p>
    <w:p w14:paraId="12239BEE" w14:textId="77777777" w:rsidR="008757DD" w:rsidRPr="0041528A" w:rsidRDefault="008757DD" w:rsidP="008757DD">
      <w:pPr>
        <w:pStyle w:val="EW"/>
        <w:rPr>
          <w:ins w:id="632" w:author="RAGUENET Alain" w:date="2023-11-09T10:39:00Z"/>
        </w:rPr>
      </w:pPr>
      <w:ins w:id="633" w:author="RAGUENET Alain" w:date="2023-11-09T10:39:00Z">
        <w:r w:rsidRPr="0041528A">
          <w:t>Command details</w:t>
        </w:r>
      </w:ins>
    </w:p>
    <w:p w14:paraId="7B21C044" w14:textId="77777777" w:rsidR="008757DD" w:rsidRPr="0041528A" w:rsidRDefault="008757DD" w:rsidP="008757DD">
      <w:pPr>
        <w:pStyle w:val="EW"/>
        <w:rPr>
          <w:ins w:id="634" w:author="RAGUENET Alain" w:date="2023-11-09T10:39:00Z"/>
        </w:rPr>
      </w:pPr>
      <w:ins w:id="635" w:author="RAGUENET Alain" w:date="2023-11-09T10:39:00Z">
        <w:r w:rsidRPr="0041528A">
          <w:tab/>
          <w:t>Command number:</w:t>
        </w:r>
        <w:r w:rsidRPr="0041528A">
          <w:tab/>
          <w:t>1</w:t>
        </w:r>
      </w:ins>
    </w:p>
    <w:p w14:paraId="58D9E37E" w14:textId="77777777" w:rsidR="008757DD" w:rsidRPr="0057279D" w:rsidRDefault="008757DD" w:rsidP="008757DD">
      <w:pPr>
        <w:pStyle w:val="EW"/>
        <w:rPr>
          <w:ins w:id="636" w:author="RAGUENET Alain" w:date="2023-11-09T10:39:00Z"/>
          <w:lang w:val="en-US"/>
        </w:rPr>
      </w:pPr>
      <w:ins w:id="637" w:author="RAGUENET Alain" w:date="2023-11-09T10:39:00Z">
        <w:r w:rsidRPr="0041528A">
          <w:tab/>
        </w:r>
        <w:r w:rsidRPr="0057279D">
          <w:rPr>
            <w:lang w:val="en-US"/>
          </w:rPr>
          <w:t>Command type:</w:t>
        </w:r>
        <w:r w:rsidRPr="0057279D">
          <w:rPr>
            <w:lang w:val="en-US"/>
          </w:rPr>
          <w:tab/>
          <w:t>PROVIDE LOCAL INFORMATION</w:t>
        </w:r>
      </w:ins>
    </w:p>
    <w:p w14:paraId="39F93D1A" w14:textId="77777777" w:rsidR="008757DD" w:rsidRPr="00586107" w:rsidRDefault="008757DD" w:rsidP="008757DD">
      <w:pPr>
        <w:autoSpaceDE w:val="0"/>
        <w:autoSpaceDN w:val="0"/>
        <w:adjustRightInd w:val="0"/>
        <w:spacing w:after="0"/>
        <w:rPr>
          <w:ins w:id="638" w:author="RAGUENET Alain" w:date="2023-11-09T10:39:00Z"/>
          <w:lang w:eastAsia="fr-FR"/>
        </w:rPr>
      </w:pPr>
      <w:ins w:id="639" w:author="RAGUENET Alain" w:date="2023-11-09T10:39:00Z">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ins>
    </w:p>
    <w:p w14:paraId="29A9F09A" w14:textId="77777777" w:rsidR="008757DD" w:rsidRPr="0041528A" w:rsidRDefault="008757DD" w:rsidP="008757DD">
      <w:pPr>
        <w:pStyle w:val="EW"/>
        <w:ind w:left="2554" w:firstLine="2"/>
        <w:rPr>
          <w:ins w:id="640" w:author="RAGUENET Alain" w:date="2023-11-09T10:39:00Z"/>
        </w:rPr>
      </w:pPr>
      <w:ins w:id="641" w:author="RAGUENET Alain" w:date="2023-11-09T10:39:00Z">
        <w:r w:rsidRPr="00C32F26">
          <w:rPr>
            <w:lang w:eastAsia="fr-FR"/>
          </w:rPr>
          <w:t>name per CAG ID</w:t>
        </w:r>
      </w:ins>
    </w:p>
    <w:p w14:paraId="77801BD5" w14:textId="77777777" w:rsidR="008757DD" w:rsidRPr="00C32F26" w:rsidRDefault="008757DD" w:rsidP="008757DD">
      <w:pPr>
        <w:pStyle w:val="EW"/>
        <w:rPr>
          <w:ins w:id="642" w:author="RAGUENET Alain" w:date="2023-11-09T10:39:00Z"/>
        </w:rPr>
      </w:pPr>
      <w:ins w:id="643" w:author="RAGUENET Alain" w:date="2023-11-09T10:39:00Z">
        <w:r w:rsidRPr="00C32F26">
          <w:t>Device identities</w:t>
        </w:r>
      </w:ins>
    </w:p>
    <w:p w14:paraId="08B8BD0F" w14:textId="77777777" w:rsidR="008757DD" w:rsidRPr="00B56364" w:rsidRDefault="008757DD" w:rsidP="008757DD">
      <w:pPr>
        <w:pStyle w:val="EW"/>
        <w:rPr>
          <w:ins w:id="644" w:author="RAGUENET Alain" w:date="2023-11-09T10:39:00Z"/>
          <w:lang w:val="fr-FR"/>
        </w:rPr>
      </w:pPr>
      <w:ins w:id="645" w:author="RAGUENET Alain" w:date="2023-11-09T10:39:00Z">
        <w:r w:rsidRPr="00C32F26">
          <w:tab/>
        </w:r>
        <w:r w:rsidRPr="00B56364">
          <w:rPr>
            <w:lang w:val="fr-FR"/>
          </w:rPr>
          <w:t>Source device:</w:t>
        </w:r>
        <w:r w:rsidRPr="00B56364">
          <w:rPr>
            <w:lang w:val="fr-FR"/>
          </w:rPr>
          <w:tab/>
          <w:t>ME</w:t>
        </w:r>
      </w:ins>
    </w:p>
    <w:p w14:paraId="32399389" w14:textId="77777777" w:rsidR="008757DD" w:rsidRPr="00131EFD" w:rsidRDefault="008757DD" w:rsidP="008757DD">
      <w:pPr>
        <w:pStyle w:val="EW"/>
        <w:rPr>
          <w:ins w:id="646" w:author="RAGUENET Alain" w:date="2023-11-09T10:39:00Z"/>
          <w:lang w:val="fr-FR"/>
        </w:rPr>
      </w:pPr>
      <w:ins w:id="647" w:author="RAGUENET Alain" w:date="2023-11-09T10:39:00Z">
        <w:r w:rsidRPr="00B56364">
          <w:rPr>
            <w:lang w:val="fr-FR"/>
          </w:rPr>
          <w:tab/>
        </w:r>
        <w:r w:rsidRPr="00131EFD">
          <w:rPr>
            <w:lang w:val="fr-FR"/>
          </w:rPr>
          <w:t>Destination device:</w:t>
        </w:r>
        <w:r w:rsidRPr="00131EFD">
          <w:rPr>
            <w:lang w:val="fr-FR"/>
          </w:rPr>
          <w:tab/>
          <w:t>UICC</w:t>
        </w:r>
      </w:ins>
    </w:p>
    <w:p w14:paraId="65DDB341" w14:textId="77777777" w:rsidR="008757DD" w:rsidRPr="0041528A" w:rsidRDefault="008757DD" w:rsidP="008757DD">
      <w:pPr>
        <w:pStyle w:val="EW"/>
        <w:rPr>
          <w:ins w:id="648" w:author="RAGUENET Alain" w:date="2023-11-09T10:39:00Z"/>
        </w:rPr>
      </w:pPr>
      <w:ins w:id="649" w:author="RAGUENET Alain" w:date="2023-11-09T10:39:00Z">
        <w:r w:rsidRPr="0041528A">
          <w:t>Result</w:t>
        </w:r>
      </w:ins>
    </w:p>
    <w:p w14:paraId="05329F35" w14:textId="77777777" w:rsidR="008757DD" w:rsidRDefault="008757DD" w:rsidP="008757DD">
      <w:pPr>
        <w:pStyle w:val="EW"/>
        <w:rPr>
          <w:ins w:id="650" w:author="RAGUENET Alain" w:date="2023-11-09T10:39:00Z"/>
        </w:rPr>
      </w:pPr>
      <w:ins w:id="651" w:author="RAGUENET Alain" w:date="2023-11-09T10:39:00Z">
        <w:r w:rsidRPr="0041528A">
          <w:tab/>
          <w:t>General Result:</w:t>
        </w:r>
        <w:r w:rsidRPr="0041528A">
          <w:tab/>
          <w:t>Command performed successfully</w:t>
        </w:r>
      </w:ins>
    </w:p>
    <w:p w14:paraId="02125886" w14:textId="77777777" w:rsidR="008757DD" w:rsidRDefault="008757DD" w:rsidP="008757DD">
      <w:pPr>
        <w:pStyle w:val="EW"/>
        <w:rPr>
          <w:ins w:id="652" w:author="RAGUENET Alain" w:date="2023-11-09T10:39:00Z"/>
        </w:rPr>
      </w:pPr>
      <w:ins w:id="653" w:author="RAGUENET Alain" w:date="2023-11-09T10:39:00Z">
        <w:r>
          <w:t>CAG</w:t>
        </w:r>
        <w:r w:rsidRPr="005307A3">
          <w:t xml:space="preserve"> Cell selection status</w:t>
        </w:r>
        <w:r w:rsidRPr="005307A3">
          <w:tab/>
        </w:r>
      </w:ins>
    </w:p>
    <w:p w14:paraId="14DABCDD" w14:textId="77777777" w:rsidR="008757DD" w:rsidRDefault="008757DD" w:rsidP="008757DD">
      <w:pPr>
        <w:pStyle w:val="EW"/>
        <w:rPr>
          <w:ins w:id="654" w:author="RAGUENET Alain" w:date="2023-11-09T10:39:00Z"/>
        </w:rPr>
      </w:pPr>
      <w:bookmarkStart w:id="655" w:name="_Hlk150441564"/>
      <w:ins w:id="656" w:author="RAGUENET Alain" w:date="2023-11-09T10:39:00Z">
        <w:r w:rsidRPr="005307A3">
          <w:tab/>
          <w:t>Byte 1</w:t>
        </w:r>
        <w:r>
          <w:t>, general information:</w:t>
        </w:r>
        <w:r w:rsidRPr="005307A3">
          <w:t xml:space="preserve"> '0</w:t>
        </w:r>
        <w:r>
          <w:t>1</w:t>
        </w:r>
        <w:r w:rsidRPr="005307A3">
          <w:t>' (</w:t>
        </w:r>
        <w:r>
          <w:t>camped on a CAG cell</w:t>
        </w:r>
        <w:r w:rsidRPr="005307A3">
          <w:t>)</w:t>
        </w:r>
      </w:ins>
    </w:p>
    <w:p w14:paraId="268C15E6" w14:textId="77777777" w:rsidR="008757DD" w:rsidRDefault="008757DD" w:rsidP="008757DD">
      <w:pPr>
        <w:pStyle w:val="EW"/>
        <w:ind w:firstLine="0"/>
        <w:rPr>
          <w:ins w:id="657" w:author="RAGUENET Alain" w:date="2023-11-09T10:39:00Z"/>
        </w:rPr>
      </w:pPr>
      <w:ins w:id="658" w:author="RAGUENET Alain" w:date="2023-11-09T10:39:00Z">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ins>
    </w:p>
    <w:p w14:paraId="6730D818" w14:textId="77777777" w:rsidR="008757DD" w:rsidRDefault="008757DD" w:rsidP="008757DD">
      <w:pPr>
        <w:pStyle w:val="EW"/>
        <w:rPr>
          <w:ins w:id="659" w:author="RAGUENET Alain" w:date="2023-11-09T10:39:00Z"/>
        </w:rPr>
      </w:pPr>
      <w:bookmarkStart w:id="660" w:name="_Hlk150442734"/>
      <w:bookmarkEnd w:id="655"/>
      <w:ins w:id="661" w:author="RAGUENET Alain" w:date="2023-11-09T10:39:00Z">
        <w:r w:rsidRPr="00286D9D">
          <w:t>CAG information list</w:t>
        </w:r>
      </w:ins>
    </w:p>
    <w:bookmarkEnd w:id="660"/>
    <w:p w14:paraId="57DEEBC1" w14:textId="77777777" w:rsidR="008757DD" w:rsidRDefault="008757DD" w:rsidP="008757DD">
      <w:pPr>
        <w:pStyle w:val="EW"/>
        <w:rPr>
          <w:ins w:id="662" w:author="RAGUENET Alain" w:date="2023-11-09T10:39:00Z"/>
        </w:rPr>
      </w:pPr>
      <w:ins w:id="663" w:author="RAGUENET Alain" w:date="2023-11-09T10:39:00Z">
        <w:r>
          <w:tab/>
          <w:t>Two CAG informations in the list</w:t>
        </w:r>
      </w:ins>
    </w:p>
    <w:p w14:paraId="1E073F8E" w14:textId="77777777" w:rsidR="008757DD" w:rsidRDefault="008757DD" w:rsidP="008757DD">
      <w:pPr>
        <w:pStyle w:val="EW"/>
        <w:rPr>
          <w:ins w:id="664" w:author="RAGUENET Alain" w:date="2023-11-09T10:39:00Z"/>
        </w:rPr>
      </w:pPr>
      <w:ins w:id="665" w:author="RAGUENET Alain" w:date="2023-11-09T10:39:00Z">
        <w:r>
          <w:tab/>
          <w:t>1</w:t>
        </w:r>
        <w:r w:rsidRPr="00F1448A">
          <w:rPr>
            <w:vertAlign w:val="superscript"/>
          </w:rPr>
          <w:t>st</w:t>
        </w:r>
        <w:r>
          <w:t xml:space="preserve"> CAG information </w:t>
        </w:r>
      </w:ins>
    </w:p>
    <w:p w14:paraId="171DE868" w14:textId="77777777" w:rsidR="008757DD" w:rsidRDefault="008757DD" w:rsidP="008757DD">
      <w:pPr>
        <w:pStyle w:val="EW"/>
        <w:ind w:left="1986" w:firstLine="2"/>
        <w:rPr>
          <w:ins w:id="666" w:author="RAGUENET Alain" w:date="2023-11-09T10:39:00Z"/>
        </w:rPr>
      </w:pPr>
      <w:ins w:id="667" w:author="RAGUENET Alain" w:date="2023-11-09T10:39:00Z">
        <w:r w:rsidRPr="00622C1E">
          <w:t xml:space="preserve">MCC = </w:t>
        </w:r>
        <w:r>
          <w:t>244</w:t>
        </w:r>
        <w:r w:rsidRPr="00622C1E">
          <w:t xml:space="preserve">, MNC = </w:t>
        </w:r>
        <w:r w:rsidRPr="0041528A">
          <w:t>0</w:t>
        </w:r>
        <w:r>
          <w:t>83</w:t>
        </w:r>
      </w:ins>
    </w:p>
    <w:p w14:paraId="71698BA2" w14:textId="77777777" w:rsidR="008757DD" w:rsidRDefault="008757DD" w:rsidP="008757DD">
      <w:pPr>
        <w:pStyle w:val="EW"/>
        <w:ind w:left="1986" w:firstLine="2"/>
        <w:rPr>
          <w:ins w:id="668" w:author="RAGUENET Alain" w:date="2023-11-09T10:39:00Z"/>
        </w:rPr>
      </w:pPr>
      <w:ins w:id="669" w:author="RAGUENET Alain" w:date="2023-11-09T10:39:00Z">
        <w:r>
          <w:t>Ignore 'CAG only' bit = true</w:t>
        </w:r>
      </w:ins>
    </w:p>
    <w:p w14:paraId="791ECC58" w14:textId="77777777" w:rsidR="008757DD" w:rsidRDefault="008757DD" w:rsidP="008757DD">
      <w:pPr>
        <w:pStyle w:val="EW"/>
        <w:rPr>
          <w:ins w:id="670" w:author="RAGUENET Alain" w:date="2023-11-09T10:39:00Z"/>
        </w:rPr>
      </w:pPr>
      <w:ins w:id="671" w:author="RAGUENET Alain" w:date="2023-11-09T10:39:00Z">
        <w:r>
          <w:tab/>
        </w:r>
        <w:r>
          <w:tab/>
        </w:r>
        <w:r>
          <w:tab/>
          <w:t>1st CAG ID</w:t>
        </w:r>
      </w:ins>
    </w:p>
    <w:p w14:paraId="2D924DF9" w14:textId="77777777" w:rsidR="008757DD" w:rsidRPr="00910E2C" w:rsidRDefault="008757DD" w:rsidP="008757DD">
      <w:pPr>
        <w:pStyle w:val="EW"/>
        <w:rPr>
          <w:ins w:id="672" w:author="RAGUENET Alain" w:date="2023-11-09T10:39:00Z"/>
        </w:rPr>
      </w:pPr>
      <w:ins w:id="673" w:author="RAGUENET Alain" w:date="2023-11-09T10:39:00Z">
        <w:r>
          <w:tab/>
        </w:r>
        <w:r>
          <w:tab/>
        </w:r>
        <w:r>
          <w:tab/>
        </w:r>
        <w:r>
          <w:tab/>
        </w:r>
        <w:r w:rsidRPr="00FC4070">
          <w:t>CAG ID</w:t>
        </w:r>
        <w:r>
          <w:t>: 00 00 00 01</w:t>
        </w:r>
      </w:ins>
    </w:p>
    <w:p w14:paraId="60C602A0" w14:textId="32E7A2EC" w:rsidR="008757DD" w:rsidRDefault="008757DD" w:rsidP="008757DD">
      <w:pPr>
        <w:pStyle w:val="EW"/>
        <w:rPr>
          <w:ins w:id="674" w:author="RAGUENET Alain" w:date="2023-11-09T10:39:00Z"/>
        </w:rPr>
      </w:pPr>
      <w:ins w:id="675" w:author="RAGUENET Alain" w:date="2023-11-09T10:39:00Z">
        <w:r>
          <w:tab/>
        </w:r>
      </w:ins>
      <w:ins w:id="676" w:author="RAGUENET Alain" w:date="2023-11-09T17:10:00Z">
        <w:r w:rsidR="00410949">
          <w:t>2</w:t>
        </w:r>
      </w:ins>
      <w:ins w:id="677" w:author="RAGUENET Alain" w:date="2023-11-09T17:11:00Z">
        <w:r w:rsidR="00410949" w:rsidRPr="00C36A14">
          <w:rPr>
            <w:vertAlign w:val="superscript"/>
          </w:rPr>
          <w:t>nd</w:t>
        </w:r>
        <w:r w:rsidR="00410949" w:rsidRPr="00F1448A">
          <w:rPr>
            <w:vertAlign w:val="superscript"/>
          </w:rPr>
          <w:t xml:space="preserve"> </w:t>
        </w:r>
        <w:r w:rsidR="00410949">
          <w:t>CAG</w:t>
        </w:r>
      </w:ins>
      <w:ins w:id="678" w:author="RAGUENET Alain" w:date="2023-11-09T10:39:00Z">
        <w:r>
          <w:t xml:space="preserve"> information </w:t>
        </w:r>
      </w:ins>
    </w:p>
    <w:p w14:paraId="275FA4AB" w14:textId="77777777" w:rsidR="008757DD" w:rsidRDefault="008757DD" w:rsidP="008757DD">
      <w:pPr>
        <w:pStyle w:val="EW"/>
        <w:ind w:left="1986" w:firstLine="2"/>
        <w:rPr>
          <w:ins w:id="679" w:author="RAGUENET Alain" w:date="2023-11-09T10:39:00Z"/>
        </w:rPr>
      </w:pPr>
      <w:ins w:id="680" w:author="RAGUENET Alain" w:date="2023-11-09T10:39:00Z">
        <w:r w:rsidRPr="00622C1E">
          <w:t xml:space="preserve">MCC = </w:t>
        </w:r>
        <w:r>
          <w:t>244</w:t>
        </w:r>
        <w:r w:rsidRPr="00622C1E">
          <w:t xml:space="preserve">, MNC = </w:t>
        </w:r>
        <w:r w:rsidRPr="0041528A">
          <w:t>0</w:t>
        </w:r>
        <w:r>
          <w:t>84</w:t>
        </w:r>
      </w:ins>
    </w:p>
    <w:p w14:paraId="1B3D0738" w14:textId="77777777" w:rsidR="008757DD" w:rsidRDefault="008757DD" w:rsidP="008757DD">
      <w:pPr>
        <w:pStyle w:val="EW"/>
        <w:ind w:left="1986" w:firstLine="2"/>
        <w:rPr>
          <w:ins w:id="681" w:author="RAGUENET Alain" w:date="2023-11-09T10:39:00Z"/>
        </w:rPr>
      </w:pPr>
      <w:ins w:id="682" w:author="RAGUENET Alain" w:date="2023-11-09T10:39:00Z">
        <w:r>
          <w:t>Ignore 'CAG only' bit = true</w:t>
        </w:r>
      </w:ins>
    </w:p>
    <w:p w14:paraId="0F4AB3AF" w14:textId="6366F8CE" w:rsidR="008757DD" w:rsidRDefault="008757DD" w:rsidP="008757DD">
      <w:pPr>
        <w:pStyle w:val="EW"/>
        <w:rPr>
          <w:ins w:id="683" w:author="RAGUENET Alain" w:date="2023-11-09T10:39:00Z"/>
        </w:rPr>
      </w:pPr>
      <w:ins w:id="684" w:author="RAGUENET Alain" w:date="2023-11-09T10:39:00Z">
        <w:r>
          <w:tab/>
        </w:r>
        <w:r>
          <w:tab/>
        </w:r>
        <w:r>
          <w:tab/>
        </w:r>
      </w:ins>
      <w:ins w:id="685" w:author="RAGUENET Alain" w:date="2023-11-09T17:11:00Z">
        <w:r w:rsidR="00410949">
          <w:t>2</w:t>
        </w:r>
        <w:r w:rsidR="00410949" w:rsidRPr="00C36A14">
          <w:rPr>
            <w:vertAlign w:val="superscript"/>
          </w:rPr>
          <w:t>nd</w:t>
        </w:r>
      </w:ins>
      <w:ins w:id="686" w:author="RAGUENET Alain" w:date="2023-11-09T10:39:00Z">
        <w:r>
          <w:t xml:space="preserve"> CAG ID</w:t>
        </w:r>
      </w:ins>
    </w:p>
    <w:p w14:paraId="3FDBE6DD" w14:textId="77777777" w:rsidR="008757DD" w:rsidRPr="00910E2C" w:rsidRDefault="008757DD" w:rsidP="008757DD">
      <w:pPr>
        <w:pStyle w:val="EW"/>
        <w:rPr>
          <w:ins w:id="687" w:author="RAGUENET Alain" w:date="2023-11-09T10:39:00Z"/>
        </w:rPr>
      </w:pPr>
      <w:ins w:id="688" w:author="RAGUENET Alain" w:date="2023-11-09T10:39:00Z">
        <w:r>
          <w:tab/>
        </w:r>
        <w:r>
          <w:tab/>
        </w:r>
        <w:r>
          <w:tab/>
        </w:r>
        <w:r>
          <w:tab/>
        </w:r>
        <w:r w:rsidRPr="00FC4070">
          <w:t>CAG ID</w:t>
        </w:r>
        <w:r>
          <w:t>: 00 00 00 02</w:t>
        </w:r>
      </w:ins>
    </w:p>
    <w:p w14:paraId="72347F27" w14:textId="77777777" w:rsidR="008757DD" w:rsidRDefault="008757DD" w:rsidP="008757DD">
      <w:pPr>
        <w:pStyle w:val="EW"/>
        <w:rPr>
          <w:ins w:id="689" w:author="RAGUENET Alain" w:date="2023-11-09T10:39:00Z"/>
        </w:rPr>
      </w:pPr>
      <w:bookmarkStart w:id="690" w:name="_Hlk150442763"/>
      <w:ins w:id="691" w:author="RAGUENET Alain" w:date="2023-11-09T10:39:00Z">
        <w:r w:rsidRPr="00286D9D">
          <w:t xml:space="preserve">CAG </w:t>
        </w:r>
        <w:r>
          <w:t>H</w:t>
        </w:r>
        <w:r w:rsidRPr="00286D9D">
          <w:t>uman-readable network name list</w:t>
        </w:r>
      </w:ins>
    </w:p>
    <w:bookmarkEnd w:id="690"/>
    <w:p w14:paraId="62FEF753" w14:textId="77777777" w:rsidR="008757DD" w:rsidRDefault="008757DD" w:rsidP="008757DD">
      <w:pPr>
        <w:pStyle w:val="EW"/>
        <w:rPr>
          <w:ins w:id="692" w:author="RAGUENET Alain" w:date="2023-11-09T10:39:00Z"/>
        </w:rPr>
      </w:pPr>
      <w:ins w:id="693" w:author="RAGUENET Alain" w:date="2023-11-09T10:39:00Z">
        <w:r>
          <w:tab/>
          <w:t xml:space="preserve">Two </w:t>
        </w:r>
        <w:r w:rsidRPr="00FC4070">
          <w:t xml:space="preserve">CAG </w:t>
        </w:r>
        <w:r>
          <w:t>H</w:t>
        </w:r>
        <w:r w:rsidRPr="00FC4070">
          <w:t>uman-readable network name</w:t>
        </w:r>
        <w:r>
          <w:t>s</w:t>
        </w:r>
        <w:r w:rsidRPr="00FC4070">
          <w:t xml:space="preserve"> </w:t>
        </w:r>
        <w:r>
          <w:t xml:space="preserve">in the </w:t>
        </w:r>
        <w:r w:rsidRPr="00FC4070">
          <w:t>list</w:t>
        </w:r>
      </w:ins>
    </w:p>
    <w:p w14:paraId="6A63043D" w14:textId="77777777" w:rsidR="008757DD" w:rsidRDefault="008757DD" w:rsidP="008757DD">
      <w:pPr>
        <w:pStyle w:val="EW"/>
        <w:rPr>
          <w:ins w:id="694" w:author="RAGUENET Alain" w:date="2023-11-09T10:39:00Z"/>
        </w:rPr>
      </w:pPr>
      <w:ins w:id="695" w:author="RAGUENET Alain" w:date="2023-11-09T10:39:00Z">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ins>
    </w:p>
    <w:p w14:paraId="73A6973C" w14:textId="77777777" w:rsidR="008757DD" w:rsidRPr="00FC4070" w:rsidRDefault="008757DD" w:rsidP="008757DD">
      <w:pPr>
        <w:pStyle w:val="EW"/>
        <w:rPr>
          <w:ins w:id="696" w:author="RAGUENET Alain" w:date="2023-11-09T10:39:00Z"/>
        </w:rPr>
      </w:pPr>
      <w:ins w:id="697" w:author="RAGUENET Alain" w:date="2023-11-09T10:39:00Z">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ins>
    </w:p>
    <w:p w14:paraId="5904DB65" w14:textId="77777777" w:rsidR="008757DD" w:rsidRPr="00FC4070" w:rsidRDefault="008757DD" w:rsidP="008757DD">
      <w:pPr>
        <w:pStyle w:val="EW"/>
        <w:rPr>
          <w:ins w:id="698" w:author="RAGUENET Alain" w:date="2023-11-09T10:39:00Z"/>
        </w:rPr>
      </w:pPr>
    </w:p>
    <w:p w14:paraId="2A61A29C" w14:textId="77777777" w:rsidR="008757DD" w:rsidRPr="0041528A" w:rsidRDefault="008757DD" w:rsidP="008757DD">
      <w:pPr>
        <w:rPr>
          <w:ins w:id="699" w:author="RAGUENET Alain" w:date="2023-11-09T10:39:00Z"/>
        </w:rPr>
      </w:pPr>
      <w:ins w:id="700" w:author="RAGUENET Alain" w:date="2023-11-09T10:39:00Z">
        <w:r w:rsidRPr="0041528A">
          <w:t>Coding:</w:t>
        </w:r>
      </w:ins>
    </w:p>
    <w:p w14:paraId="7EA80A3E" w14:textId="77777777" w:rsidR="008757DD" w:rsidRPr="0041528A" w:rsidRDefault="008757DD" w:rsidP="008757DD">
      <w:pPr>
        <w:pStyle w:val="TH"/>
        <w:spacing w:before="0" w:after="0"/>
        <w:rPr>
          <w:ins w:id="701" w:author="RAGUENET Alain" w:date="2023-11-09T10: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57DD" w:rsidRPr="0041528A" w14:paraId="74B93F7E" w14:textId="77777777" w:rsidTr="00954168">
        <w:trPr>
          <w:jc w:val="center"/>
          <w:ins w:id="702" w:author="RAGUENET Alain" w:date="2023-11-09T10:39:00Z"/>
        </w:trPr>
        <w:tc>
          <w:tcPr>
            <w:tcW w:w="1134" w:type="dxa"/>
            <w:tcBorders>
              <w:top w:val="single" w:sz="4" w:space="0" w:color="auto"/>
              <w:left w:val="single" w:sz="4" w:space="0" w:color="auto"/>
              <w:bottom w:val="single" w:sz="4" w:space="0" w:color="auto"/>
              <w:right w:val="single" w:sz="4" w:space="0" w:color="auto"/>
            </w:tcBorders>
          </w:tcPr>
          <w:p w14:paraId="0F9DE8FC" w14:textId="77777777" w:rsidR="008757DD" w:rsidRPr="0041528A" w:rsidRDefault="008757DD" w:rsidP="00954168">
            <w:pPr>
              <w:pStyle w:val="TAL"/>
              <w:rPr>
                <w:ins w:id="703" w:author="RAGUENET Alain" w:date="2023-11-09T10:39:00Z"/>
              </w:rPr>
            </w:pPr>
            <w:ins w:id="704" w:author="RAGUENET Alain" w:date="2023-11-09T10: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FFB3C9" w14:textId="77777777" w:rsidR="008757DD" w:rsidRPr="0041528A" w:rsidRDefault="008757DD" w:rsidP="00954168">
            <w:pPr>
              <w:pStyle w:val="TAC"/>
              <w:rPr>
                <w:ins w:id="705" w:author="RAGUENET Alain" w:date="2023-11-09T10:39:00Z"/>
              </w:rPr>
            </w:pPr>
            <w:ins w:id="706"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7A0EE40" w14:textId="77777777" w:rsidR="008757DD" w:rsidRPr="0041528A" w:rsidRDefault="008757DD" w:rsidP="00954168">
            <w:pPr>
              <w:pStyle w:val="TAC"/>
              <w:rPr>
                <w:ins w:id="707" w:author="RAGUENET Alain" w:date="2023-11-09T10:39:00Z"/>
              </w:rPr>
            </w:pPr>
            <w:ins w:id="708" w:author="RAGUENET Alain" w:date="2023-11-09T10: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3E0EAFD" w14:textId="77777777" w:rsidR="008757DD" w:rsidRPr="0041528A" w:rsidRDefault="008757DD" w:rsidP="00954168">
            <w:pPr>
              <w:pStyle w:val="TAC"/>
              <w:rPr>
                <w:ins w:id="709" w:author="RAGUENET Alain" w:date="2023-11-09T10:39:00Z"/>
              </w:rPr>
            </w:pPr>
            <w:ins w:id="710" w:author="RAGUENET Alain" w:date="2023-11-09T10: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6A3A84E" w14:textId="77777777" w:rsidR="008757DD" w:rsidRPr="0041528A" w:rsidRDefault="008757DD" w:rsidP="00954168">
            <w:pPr>
              <w:pStyle w:val="TAC"/>
              <w:rPr>
                <w:ins w:id="711" w:author="RAGUENET Alain" w:date="2023-11-09T10:39:00Z"/>
              </w:rPr>
            </w:pPr>
            <w:ins w:id="712" w:author="RAGUENET Alain" w:date="2023-11-09T10:39: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F7C7B3F" w14:textId="77777777" w:rsidR="008757DD" w:rsidRPr="0041528A" w:rsidRDefault="008757DD" w:rsidP="00954168">
            <w:pPr>
              <w:pStyle w:val="TAC"/>
              <w:rPr>
                <w:ins w:id="713" w:author="RAGUENET Alain" w:date="2023-11-09T10:39:00Z"/>
              </w:rPr>
            </w:pPr>
            <w:ins w:id="714" w:author="RAGUENET Alain" w:date="2023-11-09T10:39:00Z">
              <w:r>
                <w:t>16</w:t>
              </w:r>
            </w:ins>
          </w:p>
        </w:tc>
        <w:tc>
          <w:tcPr>
            <w:tcW w:w="567" w:type="dxa"/>
            <w:tcBorders>
              <w:top w:val="single" w:sz="4" w:space="0" w:color="auto"/>
              <w:left w:val="single" w:sz="4" w:space="0" w:color="auto"/>
              <w:bottom w:val="single" w:sz="4" w:space="0" w:color="auto"/>
              <w:right w:val="single" w:sz="4" w:space="0" w:color="auto"/>
            </w:tcBorders>
          </w:tcPr>
          <w:p w14:paraId="75910197" w14:textId="77777777" w:rsidR="008757DD" w:rsidRPr="0041528A" w:rsidRDefault="008757DD" w:rsidP="00954168">
            <w:pPr>
              <w:pStyle w:val="TAC"/>
              <w:rPr>
                <w:ins w:id="715" w:author="RAGUENET Alain" w:date="2023-11-09T10:39:00Z"/>
              </w:rPr>
            </w:pPr>
            <w:ins w:id="716"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6F6F8A9" w14:textId="77777777" w:rsidR="008757DD" w:rsidRPr="0041528A" w:rsidRDefault="008757DD" w:rsidP="00954168">
            <w:pPr>
              <w:pStyle w:val="TAC"/>
              <w:rPr>
                <w:ins w:id="717" w:author="RAGUENET Alain" w:date="2023-11-09T10:39:00Z"/>
              </w:rPr>
            </w:pPr>
            <w:ins w:id="718" w:author="RAGUENET Alain" w:date="2023-11-09T10: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BAE6082" w14:textId="77777777" w:rsidR="008757DD" w:rsidRPr="0041528A" w:rsidRDefault="008757DD" w:rsidP="00954168">
            <w:pPr>
              <w:pStyle w:val="TAC"/>
              <w:rPr>
                <w:ins w:id="719" w:author="RAGUENET Alain" w:date="2023-11-09T10:39:00Z"/>
              </w:rPr>
            </w:pPr>
            <w:ins w:id="720" w:author="RAGUENET Alain" w:date="2023-11-09T10: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BB93165" w14:textId="77777777" w:rsidR="008757DD" w:rsidRPr="0041528A" w:rsidRDefault="008757DD" w:rsidP="00954168">
            <w:pPr>
              <w:pStyle w:val="TAC"/>
              <w:rPr>
                <w:ins w:id="721" w:author="RAGUENET Alain" w:date="2023-11-09T10:39:00Z"/>
              </w:rPr>
            </w:pPr>
            <w:ins w:id="722" w:author="RAGUENET Alain" w:date="2023-11-09T10: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AA8C530" w14:textId="77777777" w:rsidR="008757DD" w:rsidRPr="0041528A" w:rsidRDefault="008757DD" w:rsidP="00954168">
            <w:pPr>
              <w:pStyle w:val="TAC"/>
              <w:rPr>
                <w:ins w:id="723" w:author="RAGUENET Alain" w:date="2023-11-09T10:39:00Z"/>
              </w:rPr>
            </w:pPr>
            <w:ins w:id="724" w:author="RAGUENET Alain" w:date="2023-11-09T10:3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57A17F94" w14:textId="77777777" w:rsidR="008757DD" w:rsidRPr="0041528A" w:rsidRDefault="008757DD" w:rsidP="00954168">
            <w:pPr>
              <w:pStyle w:val="TAC"/>
              <w:rPr>
                <w:ins w:id="725" w:author="RAGUENET Alain" w:date="2023-11-09T10:39:00Z"/>
              </w:rPr>
            </w:pPr>
            <w:ins w:id="726" w:author="RAGUENET Alain" w:date="2023-11-09T10: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9A832FF" w14:textId="77777777" w:rsidR="008757DD" w:rsidRPr="0041528A" w:rsidRDefault="008757DD" w:rsidP="00954168">
            <w:pPr>
              <w:pStyle w:val="TAC"/>
              <w:rPr>
                <w:ins w:id="727" w:author="RAGUENET Alain" w:date="2023-11-09T10:39:00Z"/>
              </w:rPr>
            </w:pPr>
            <w:ins w:id="728" w:author="RAGUENET Alain" w:date="2023-11-09T10:39:00Z">
              <w:r w:rsidRPr="0041528A">
                <w:t>00</w:t>
              </w:r>
            </w:ins>
          </w:p>
        </w:tc>
      </w:tr>
      <w:tr w:rsidR="008757DD" w:rsidRPr="0041528A" w14:paraId="74E56229" w14:textId="77777777" w:rsidTr="00954168">
        <w:trPr>
          <w:jc w:val="center"/>
          <w:ins w:id="729" w:author="RAGUENET Alain" w:date="2023-11-09T10:39:00Z"/>
        </w:trPr>
        <w:tc>
          <w:tcPr>
            <w:tcW w:w="1134" w:type="dxa"/>
            <w:tcBorders>
              <w:top w:val="single" w:sz="4" w:space="0" w:color="auto"/>
              <w:right w:val="single" w:sz="4" w:space="0" w:color="auto"/>
            </w:tcBorders>
          </w:tcPr>
          <w:p w14:paraId="01C5C355" w14:textId="77777777" w:rsidR="008757DD" w:rsidRPr="0041528A" w:rsidRDefault="008757DD" w:rsidP="00954168">
            <w:pPr>
              <w:pStyle w:val="TAC"/>
              <w:rPr>
                <w:ins w:id="730"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1AE33F6A" w14:textId="77777777" w:rsidR="008757DD" w:rsidRDefault="008757DD" w:rsidP="00954168">
            <w:pPr>
              <w:pStyle w:val="TAC"/>
              <w:rPr>
                <w:ins w:id="731" w:author="RAGUENET Alain" w:date="2023-11-09T10:39:00Z"/>
              </w:rPr>
            </w:pPr>
            <w:ins w:id="732" w:author="RAGUENET Alain" w:date="2023-11-09T10:39:00Z">
              <w:r>
                <w:t>55</w:t>
              </w:r>
            </w:ins>
          </w:p>
        </w:tc>
        <w:tc>
          <w:tcPr>
            <w:tcW w:w="567" w:type="dxa"/>
            <w:tcBorders>
              <w:top w:val="single" w:sz="4" w:space="0" w:color="auto"/>
              <w:left w:val="single" w:sz="4" w:space="0" w:color="auto"/>
              <w:bottom w:val="single" w:sz="4" w:space="0" w:color="auto"/>
              <w:right w:val="single" w:sz="4" w:space="0" w:color="auto"/>
            </w:tcBorders>
          </w:tcPr>
          <w:p w14:paraId="1B048D72" w14:textId="77777777" w:rsidR="008757DD" w:rsidRDefault="008757DD" w:rsidP="00954168">
            <w:pPr>
              <w:pStyle w:val="TAC"/>
              <w:rPr>
                <w:ins w:id="733" w:author="RAGUENET Alain" w:date="2023-11-09T10:39:00Z"/>
              </w:rPr>
            </w:pPr>
            <w:ins w:id="734" w:author="RAGUENET Alain" w:date="2023-11-09T10:39:00Z">
              <w:r>
                <w:t>02</w:t>
              </w:r>
            </w:ins>
          </w:p>
        </w:tc>
        <w:tc>
          <w:tcPr>
            <w:tcW w:w="567" w:type="dxa"/>
            <w:tcBorders>
              <w:top w:val="single" w:sz="4" w:space="0" w:color="auto"/>
              <w:left w:val="single" w:sz="4" w:space="0" w:color="auto"/>
              <w:bottom w:val="single" w:sz="4" w:space="0" w:color="auto"/>
              <w:right w:val="single" w:sz="4" w:space="0" w:color="auto"/>
            </w:tcBorders>
          </w:tcPr>
          <w:p w14:paraId="18B300EB" w14:textId="77777777" w:rsidR="008757DD" w:rsidRDefault="008757DD" w:rsidP="00954168">
            <w:pPr>
              <w:pStyle w:val="TAC"/>
              <w:rPr>
                <w:ins w:id="735" w:author="RAGUENET Alain" w:date="2023-11-09T10:39:00Z"/>
              </w:rPr>
            </w:pPr>
            <w:ins w:id="736" w:author="RAGUENET Alain" w:date="2023-11-09T10:39:00Z">
              <w:r>
                <w:t>01</w:t>
              </w:r>
            </w:ins>
          </w:p>
        </w:tc>
        <w:tc>
          <w:tcPr>
            <w:tcW w:w="567" w:type="dxa"/>
            <w:tcBorders>
              <w:top w:val="single" w:sz="4" w:space="0" w:color="auto"/>
              <w:left w:val="single" w:sz="4" w:space="0" w:color="auto"/>
              <w:bottom w:val="single" w:sz="4" w:space="0" w:color="auto"/>
              <w:right w:val="single" w:sz="4" w:space="0" w:color="auto"/>
            </w:tcBorders>
          </w:tcPr>
          <w:p w14:paraId="2636FB2F" w14:textId="77777777" w:rsidR="008757DD" w:rsidRDefault="008757DD" w:rsidP="00954168">
            <w:pPr>
              <w:pStyle w:val="TAC"/>
              <w:rPr>
                <w:ins w:id="737" w:author="RAGUENET Alain" w:date="2023-11-09T10:39:00Z"/>
              </w:rPr>
            </w:pPr>
            <w:ins w:id="738" w:author="RAGUENET Alain" w:date="2023-11-09T10:39:00Z">
              <w:r>
                <w:t>81</w:t>
              </w:r>
            </w:ins>
          </w:p>
        </w:tc>
        <w:tc>
          <w:tcPr>
            <w:tcW w:w="567" w:type="dxa"/>
            <w:tcBorders>
              <w:top w:val="single" w:sz="4" w:space="0" w:color="auto"/>
              <w:left w:val="single" w:sz="4" w:space="0" w:color="auto"/>
              <w:bottom w:val="single" w:sz="4" w:space="0" w:color="auto"/>
              <w:right w:val="single" w:sz="4" w:space="0" w:color="auto"/>
            </w:tcBorders>
          </w:tcPr>
          <w:p w14:paraId="264EFC50" w14:textId="77777777" w:rsidR="008757DD" w:rsidRDefault="008757DD" w:rsidP="00954168">
            <w:pPr>
              <w:pStyle w:val="TAC"/>
              <w:rPr>
                <w:ins w:id="739" w:author="RAGUENET Alain" w:date="2023-11-09T10:39:00Z"/>
              </w:rPr>
            </w:pPr>
            <w:ins w:id="740" w:author="RAGUENET Alain" w:date="2023-11-09T10:39:00Z">
              <w:r>
                <w:t>56</w:t>
              </w:r>
            </w:ins>
          </w:p>
        </w:tc>
        <w:tc>
          <w:tcPr>
            <w:tcW w:w="567" w:type="dxa"/>
            <w:tcBorders>
              <w:top w:val="single" w:sz="4" w:space="0" w:color="auto"/>
              <w:left w:val="single" w:sz="4" w:space="0" w:color="auto"/>
              <w:bottom w:val="single" w:sz="4" w:space="0" w:color="auto"/>
              <w:right w:val="single" w:sz="4" w:space="0" w:color="auto"/>
            </w:tcBorders>
          </w:tcPr>
          <w:p w14:paraId="3F32526B" w14:textId="77777777" w:rsidR="008757DD" w:rsidRDefault="008757DD" w:rsidP="00954168">
            <w:pPr>
              <w:pStyle w:val="TAC"/>
              <w:rPr>
                <w:ins w:id="741" w:author="RAGUENET Alain" w:date="2023-11-09T10:39:00Z"/>
              </w:rPr>
            </w:pPr>
            <w:ins w:id="742" w:author="RAGUENET Alain" w:date="2023-11-09T10:39:00Z">
              <w:r>
                <w:t>12</w:t>
              </w:r>
            </w:ins>
          </w:p>
        </w:tc>
        <w:tc>
          <w:tcPr>
            <w:tcW w:w="567" w:type="dxa"/>
            <w:tcBorders>
              <w:top w:val="single" w:sz="4" w:space="0" w:color="auto"/>
              <w:left w:val="single" w:sz="4" w:space="0" w:color="auto"/>
              <w:bottom w:val="single" w:sz="4" w:space="0" w:color="auto"/>
              <w:right w:val="single" w:sz="4" w:space="0" w:color="auto"/>
            </w:tcBorders>
          </w:tcPr>
          <w:p w14:paraId="0890A60C" w14:textId="77777777" w:rsidR="008757DD" w:rsidRDefault="008757DD" w:rsidP="00954168">
            <w:pPr>
              <w:pStyle w:val="TAC"/>
              <w:rPr>
                <w:ins w:id="743" w:author="RAGUENET Alain" w:date="2023-11-09T10:39:00Z"/>
              </w:rPr>
            </w:pPr>
            <w:ins w:id="744" w:author="RAGUENET Alain" w:date="2023-11-09T10:39:00Z">
              <w:r>
                <w:t>08</w:t>
              </w:r>
            </w:ins>
          </w:p>
        </w:tc>
        <w:tc>
          <w:tcPr>
            <w:tcW w:w="567" w:type="dxa"/>
            <w:tcBorders>
              <w:top w:val="single" w:sz="4" w:space="0" w:color="auto"/>
              <w:left w:val="single" w:sz="4" w:space="0" w:color="auto"/>
              <w:bottom w:val="single" w:sz="4" w:space="0" w:color="auto"/>
              <w:right w:val="single" w:sz="4" w:space="0" w:color="auto"/>
            </w:tcBorders>
          </w:tcPr>
          <w:p w14:paraId="303EBF4D" w14:textId="77777777" w:rsidR="008757DD" w:rsidRPr="00F70CB2" w:rsidRDefault="008757DD" w:rsidP="00954168">
            <w:pPr>
              <w:pStyle w:val="TAC"/>
              <w:rPr>
                <w:ins w:id="745" w:author="RAGUENET Alain" w:date="2023-11-09T10:39:00Z"/>
              </w:rPr>
            </w:pPr>
            <w:ins w:id="746" w:author="RAGUENET Alain" w:date="2023-11-09T10:39:00Z">
              <w:r>
                <w:t>42</w:t>
              </w:r>
            </w:ins>
          </w:p>
        </w:tc>
        <w:tc>
          <w:tcPr>
            <w:tcW w:w="567" w:type="dxa"/>
            <w:tcBorders>
              <w:top w:val="single" w:sz="4" w:space="0" w:color="auto"/>
              <w:left w:val="single" w:sz="4" w:space="0" w:color="auto"/>
              <w:bottom w:val="single" w:sz="4" w:space="0" w:color="auto"/>
              <w:right w:val="single" w:sz="4" w:space="0" w:color="auto"/>
            </w:tcBorders>
          </w:tcPr>
          <w:p w14:paraId="723DB580" w14:textId="77777777" w:rsidR="008757DD" w:rsidRDefault="008757DD" w:rsidP="00954168">
            <w:pPr>
              <w:pStyle w:val="TAC"/>
              <w:rPr>
                <w:ins w:id="747" w:author="RAGUENET Alain" w:date="2023-11-09T10:39:00Z"/>
              </w:rPr>
            </w:pPr>
            <w:ins w:id="748" w:author="RAGUENET Alain" w:date="2023-11-09T10:39:00Z">
              <w:r>
                <w:t>34</w:t>
              </w:r>
            </w:ins>
          </w:p>
        </w:tc>
        <w:tc>
          <w:tcPr>
            <w:tcW w:w="567" w:type="dxa"/>
            <w:tcBorders>
              <w:top w:val="single" w:sz="4" w:space="0" w:color="auto"/>
              <w:left w:val="single" w:sz="4" w:space="0" w:color="auto"/>
              <w:bottom w:val="single" w:sz="4" w:space="0" w:color="auto"/>
              <w:right w:val="single" w:sz="4" w:space="0" w:color="auto"/>
            </w:tcBorders>
          </w:tcPr>
          <w:p w14:paraId="4468E91C" w14:textId="77777777" w:rsidR="008757DD" w:rsidRDefault="008757DD" w:rsidP="00954168">
            <w:pPr>
              <w:pStyle w:val="TAC"/>
              <w:rPr>
                <w:ins w:id="749" w:author="RAGUENET Alain" w:date="2023-11-09T10:39:00Z"/>
              </w:rPr>
            </w:pPr>
            <w:ins w:id="750" w:author="RAGUENET Alain" w:date="2023-11-09T10:39:00Z">
              <w:r>
                <w:t>80</w:t>
              </w:r>
            </w:ins>
          </w:p>
        </w:tc>
        <w:tc>
          <w:tcPr>
            <w:tcW w:w="567" w:type="dxa"/>
            <w:tcBorders>
              <w:top w:val="single" w:sz="4" w:space="0" w:color="auto"/>
              <w:left w:val="single" w:sz="4" w:space="0" w:color="auto"/>
              <w:bottom w:val="single" w:sz="4" w:space="0" w:color="auto"/>
              <w:right w:val="single" w:sz="4" w:space="0" w:color="auto"/>
            </w:tcBorders>
          </w:tcPr>
          <w:p w14:paraId="07C3A986" w14:textId="77777777" w:rsidR="008757DD" w:rsidRDefault="008757DD" w:rsidP="00954168">
            <w:pPr>
              <w:pStyle w:val="TAC"/>
              <w:rPr>
                <w:ins w:id="751" w:author="RAGUENET Alain" w:date="2023-11-09T10:39:00Z"/>
              </w:rPr>
            </w:pPr>
            <w:ins w:id="752" w:author="RAGUENET Alain" w:date="2023-11-09T10:39:00Z">
              <w:r>
                <w:t>04</w:t>
              </w:r>
            </w:ins>
          </w:p>
        </w:tc>
        <w:tc>
          <w:tcPr>
            <w:tcW w:w="567" w:type="dxa"/>
            <w:tcBorders>
              <w:top w:val="single" w:sz="4" w:space="0" w:color="auto"/>
              <w:left w:val="single" w:sz="4" w:space="0" w:color="auto"/>
              <w:bottom w:val="single" w:sz="4" w:space="0" w:color="auto"/>
              <w:right w:val="single" w:sz="4" w:space="0" w:color="auto"/>
            </w:tcBorders>
          </w:tcPr>
          <w:p w14:paraId="784B1EB1" w14:textId="77777777" w:rsidR="008757DD" w:rsidRDefault="008757DD" w:rsidP="00954168">
            <w:pPr>
              <w:pStyle w:val="TAC"/>
              <w:rPr>
                <w:ins w:id="753" w:author="RAGUENET Alain" w:date="2023-11-09T10:39:00Z"/>
              </w:rPr>
            </w:pPr>
            <w:ins w:id="754" w:author="RAGUENET Alain" w:date="2023-11-09T10:39:00Z">
              <w:r w:rsidRPr="00F70CB2">
                <w:t>00</w:t>
              </w:r>
            </w:ins>
          </w:p>
        </w:tc>
      </w:tr>
      <w:tr w:rsidR="008757DD" w:rsidRPr="0041528A" w14:paraId="72D04C60" w14:textId="77777777" w:rsidTr="00954168">
        <w:trPr>
          <w:jc w:val="center"/>
          <w:ins w:id="755" w:author="RAGUENET Alain" w:date="2023-11-09T10:39:00Z"/>
        </w:trPr>
        <w:tc>
          <w:tcPr>
            <w:tcW w:w="1134" w:type="dxa"/>
            <w:tcBorders>
              <w:top w:val="single" w:sz="4" w:space="0" w:color="auto"/>
              <w:right w:val="single" w:sz="4" w:space="0" w:color="auto"/>
            </w:tcBorders>
          </w:tcPr>
          <w:p w14:paraId="1EF3B476" w14:textId="77777777" w:rsidR="008757DD" w:rsidRPr="0041528A" w:rsidRDefault="008757DD" w:rsidP="00954168">
            <w:pPr>
              <w:pStyle w:val="TAC"/>
              <w:rPr>
                <w:ins w:id="756"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065EC632" w14:textId="77777777" w:rsidR="008757DD" w:rsidRPr="00F70CB2" w:rsidRDefault="008757DD" w:rsidP="00954168">
            <w:pPr>
              <w:pStyle w:val="TAC"/>
              <w:rPr>
                <w:ins w:id="757" w:author="RAGUENET Alain" w:date="2023-11-09T10:39:00Z"/>
              </w:rPr>
            </w:pPr>
            <w:ins w:id="758"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7CE62FE5" w14:textId="77777777" w:rsidR="008757DD" w:rsidRPr="00910E2C" w:rsidRDefault="008757DD" w:rsidP="00954168">
            <w:pPr>
              <w:pStyle w:val="TAC"/>
              <w:rPr>
                <w:ins w:id="759" w:author="RAGUENET Alain" w:date="2023-11-09T10:39:00Z"/>
              </w:rPr>
            </w:pPr>
            <w:ins w:id="760"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25C86C30" w14:textId="77777777" w:rsidR="008757DD" w:rsidRPr="00F70CB2" w:rsidRDefault="008757DD" w:rsidP="00954168">
            <w:pPr>
              <w:pStyle w:val="TAC"/>
              <w:rPr>
                <w:ins w:id="761" w:author="RAGUENET Alain" w:date="2023-11-09T10:39:00Z"/>
              </w:rPr>
            </w:pPr>
            <w:ins w:id="762" w:author="RAGUENET Alain" w:date="2023-11-09T10:39:00Z">
              <w:r>
                <w:t>01</w:t>
              </w:r>
            </w:ins>
          </w:p>
        </w:tc>
        <w:tc>
          <w:tcPr>
            <w:tcW w:w="567" w:type="dxa"/>
            <w:tcBorders>
              <w:top w:val="single" w:sz="4" w:space="0" w:color="auto"/>
              <w:left w:val="single" w:sz="4" w:space="0" w:color="auto"/>
              <w:bottom w:val="single" w:sz="4" w:space="0" w:color="auto"/>
              <w:right w:val="single" w:sz="4" w:space="0" w:color="auto"/>
            </w:tcBorders>
          </w:tcPr>
          <w:p w14:paraId="14EB3AFE" w14:textId="77777777" w:rsidR="008757DD" w:rsidRPr="009E1CDB" w:rsidRDefault="008757DD" w:rsidP="00954168">
            <w:pPr>
              <w:pStyle w:val="TAC"/>
              <w:rPr>
                <w:ins w:id="763" w:author="RAGUENET Alain" w:date="2023-11-09T10:39:00Z"/>
              </w:rPr>
            </w:pPr>
            <w:ins w:id="764" w:author="RAGUENET Alain" w:date="2023-11-09T10:39:00Z">
              <w:r>
                <w:t>08</w:t>
              </w:r>
            </w:ins>
          </w:p>
        </w:tc>
        <w:tc>
          <w:tcPr>
            <w:tcW w:w="567" w:type="dxa"/>
            <w:tcBorders>
              <w:top w:val="single" w:sz="4" w:space="0" w:color="auto"/>
              <w:left w:val="single" w:sz="4" w:space="0" w:color="auto"/>
              <w:bottom w:val="single" w:sz="4" w:space="0" w:color="auto"/>
              <w:right w:val="single" w:sz="4" w:space="0" w:color="auto"/>
            </w:tcBorders>
          </w:tcPr>
          <w:p w14:paraId="1F42D5AD" w14:textId="77777777" w:rsidR="008757DD" w:rsidRPr="00F70CB2" w:rsidRDefault="008757DD" w:rsidP="00954168">
            <w:pPr>
              <w:pStyle w:val="TAC"/>
              <w:rPr>
                <w:ins w:id="765" w:author="RAGUENET Alain" w:date="2023-11-09T10:39:00Z"/>
              </w:rPr>
            </w:pPr>
            <w:ins w:id="766" w:author="RAGUENET Alain" w:date="2023-11-09T10:39:00Z">
              <w:r>
                <w:t>42</w:t>
              </w:r>
            </w:ins>
          </w:p>
        </w:tc>
        <w:tc>
          <w:tcPr>
            <w:tcW w:w="567" w:type="dxa"/>
            <w:tcBorders>
              <w:top w:val="single" w:sz="4" w:space="0" w:color="auto"/>
              <w:left w:val="single" w:sz="4" w:space="0" w:color="auto"/>
              <w:bottom w:val="single" w:sz="4" w:space="0" w:color="auto"/>
              <w:right w:val="single" w:sz="4" w:space="0" w:color="auto"/>
            </w:tcBorders>
          </w:tcPr>
          <w:p w14:paraId="620C188D" w14:textId="77777777" w:rsidR="008757DD" w:rsidRPr="009C15B1" w:rsidRDefault="008757DD" w:rsidP="00954168">
            <w:pPr>
              <w:pStyle w:val="TAC"/>
              <w:rPr>
                <w:ins w:id="767" w:author="RAGUENET Alain" w:date="2023-11-09T10:39:00Z"/>
              </w:rPr>
            </w:pPr>
            <w:ins w:id="768" w:author="RAGUENET Alain" w:date="2023-11-09T10:39:00Z">
              <w:r>
                <w:t>44</w:t>
              </w:r>
            </w:ins>
          </w:p>
        </w:tc>
        <w:tc>
          <w:tcPr>
            <w:tcW w:w="567" w:type="dxa"/>
            <w:tcBorders>
              <w:top w:val="single" w:sz="4" w:space="0" w:color="auto"/>
              <w:left w:val="single" w:sz="4" w:space="0" w:color="auto"/>
              <w:bottom w:val="single" w:sz="4" w:space="0" w:color="auto"/>
              <w:right w:val="single" w:sz="4" w:space="0" w:color="auto"/>
            </w:tcBorders>
          </w:tcPr>
          <w:p w14:paraId="0516B6BD" w14:textId="77777777" w:rsidR="008757DD" w:rsidRDefault="008757DD" w:rsidP="00954168">
            <w:pPr>
              <w:pStyle w:val="TAC"/>
              <w:rPr>
                <w:ins w:id="769" w:author="RAGUENET Alain" w:date="2023-11-09T10:39:00Z"/>
              </w:rPr>
            </w:pPr>
            <w:ins w:id="770" w:author="RAGUENET Alain" w:date="2023-11-09T10:39:00Z">
              <w:r>
                <w:t>80</w:t>
              </w:r>
            </w:ins>
          </w:p>
        </w:tc>
        <w:tc>
          <w:tcPr>
            <w:tcW w:w="567" w:type="dxa"/>
            <w:tcBorders>
              <w:top w:val="single" w:sz="4" w:space="0" w:color="auto"/>
              <w:left w:val="single" w:sz="4" w:space="0" w:color="auto"/>
              <w:bottom w:val="single" w:sz="4" w:space="0" w:color="auto"/>
              <w:right w:val="single" w:sz="4" w:space="0" w:color="auto"/>
            </w:tcBorders>
          </w:tcPr>
          <w:p w14:paraId="536D1826" w14:textId="77777777" w:rsidR="008757DD" w:rsidRPr="00CD2358" w:rsidRDefault="008757DD" w:rsidP="00954168">
            <w:pPr>
              <w:pStyle w:val="TAC"/>
              <w:rPr>
                <w:ins w:id="771" w:author="RAGUENET Alain" w:date="2023-11-09T10:39:00Z"/>
              </w:rPr>
            </w:pPr>
            <w:ins w:id="772" w:author="RAGUENET Alain" w:date="2023-11-09T10:39:00Z">
              <w:r>
                <w:t>04</w:t>
              </w:r>
            </w:ins>
          </w:p>
        </w:tc>
        <w:tc>
          <w:tcPr>
            <w:tcW w:w="567" w:type="dxa"/>
            <w:tcBorders>
              <w:top w:val="single" w:sz="4" w:space="0" w:color="auto"/>
              <w:left w:val="single" w:sz="4" w:space="0" w:color="auto"/>
              <w:bottom w:val="single" w:sz="4" w:space="0" w:color="auto"/>
              <w:right w:val="single" w:sz="4" w:space="0" w:color="auto"/>
            </w:tcBorders>
          </w:tcPr>
          <w:p w14:paraId="1B443915" w14:textId="77777777" w:rsidR="008757DD" w:rsidRDefault="008757DD" w:rsidP="00954168">
            <w:pPr>
              <w:pStyle w:val="TAC"/>
              <w:rPr>
                <w:ins w:id="773" w:author="RAGUENET Alain" w:date="2023-11-09T10:39:00Z"/>
              </w:rPr>
            </w:pPr>
            <w:ins w:id="774"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234E94DA" w14:textId="77777777" w:rsidR="008757DD" w:rsidRPr="00910E2C" w:rsidRDefault="008757DD" w:rsidP="00954168">
            <w:pPr>
              <w:pStyle w:val="TAC"/>
              <w:rPr>
                <w:ins w:id="775" w:author="RAGUENET Alain" w:date="2023-11-09T10:39:00Z"/>
              </w:rPr>
            </w:pPr>
            <w:ins w:id="776"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18B127D8" w14:textId="77777777" w:rsidR="008757DD" w:rsidRPr="009C15B1" w:rsidRDefault="008757DD" w:rsidP="00954168">
            <w:pPr>
              <w:pStyle w:val="TAC"/>
              <w:rPr>
                <w:ins w:id="777" w:author="RAGUENET Alain" w:date="2023-11-09T10:39:00Z"/>
              </w:rPr>
            </w:pPr>
            <w:ins w:id="778"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5F52493B" w14:textId="77777777" w:rsidR="008757DD" w:rsidRDefault="008757DD" w:rsidP="00954168">
            <w:pPr>
              <w:pStyle w:val="TAC"/>
              <w:rPr>
                <w:ins w:id="779" w:author="RAGUENET Alain" w:date="2023-11-09T10:39:00Z"/>
              </w:rPr>
            </w:pPr>
            <w:ins w:id="780" w:author="RAGUENET Alain" w:date="2023-11-09T10:39:00Z">
              <w:r>
                <w:t>02</w:t>
              </w:r>
            </w:ins>
          </w:p>
        </w:tc>
      </w:tr>
      <w:tr w:rsidR="008757DD" w:rsidRPr="0041528A" w14:paraId="58C1298E" w14:textId="77777777" w:rsidTr="00954168">
        <w:trPr>
          <w:jc w:val="center"/>
          <w:ins w:id="781" w:author="RAGUENET Alain" w:date="2023-11-09T10:39:00Z"/>
        </w:trPr>
        <w:tc>
          <w:tcPr>
            <w:tcW w:w="1134" w:type="dxa"/>
            <w:tcBorders>
              <w:right w:val="single" w:sz="4" w:space="0" w:color="auto"/>
            </w:tcBorders>
          </w:tcPr>
          <w:p w14:paraId="3C0EE6F3" w14:textId="77777777" w:rsidR="008757DD" w:rsidRPr="0041528A" w:rsidRDefault="008757DD" w:rsidP="00954168">
            <w:pPr>
              <w:pStyle w:val="TAL"/>
              <w:rPr>
                <w:ins w:id="782"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22BEDDA8" w14:textId="77777777" w:rsidR="008757DD" w:rsidRPr="0041528A" w:rsidRDefault="008757DD" w:rsidP="00954168">
            <w:pPr>
              <w:pStyle w:val="TAC"/>
              <w:rPr>
                <w:ins w:id="783" w:author="RAGUENET Alain" w:date="2023-11-09T10:39:00Z"/>
              </w:rPr>
            </w:pPr>
            <w:ins w:id="784" w:author="RAGUENET Alain" w:date="2023-11-09T10:39:00Z">
              <w:r>
                <w:t>57</w:t>
              </w:r>
            </w:ins>
          </w:p>
        </w:tc>
        <w:tc>
          <w:tcPr>
            <w:tcW w:w="567" w:type="dxa"/>
            <w:tcBorders>
              <w:top w:val="single" w:sz="4" w:space="0" w:color="auto"/>
              <w:left w:val="single" w:sz="4" w:space="0" w:color="auto"/>
              <w:bottom w:val="single" w:sz="4" w:space="0" w:color="auto"/>
              <w:right w:val="single" w:sz="4" w:space="0" w:color="auto"/>
            </w:tcBorders>
          </w:tcPr>
          <w:p w14:paraId="0F4A46A8" w14:textId="77777777" w:rsidR="008757DD" w:rsidRPr="009C15B1" w:rsidRDefault="008757DD" w:rsidP="00954168">
            <w:pPr>
              <w:pStyle w:val="TAC"/>
              <w:rPr>
                <w:ins w:id="785" w:author="RAGUENET Alain" w:date="2023-11-09T10:39:00Z"/>
              </w:rPr>
            </w:pPr>
            <w:ins w:id="786" w:author="RAGUENET Alain" w:date="2023-11-09T10:39:00Z">
              <w:r>
                <w:t>10</w:t>
              </w:r>
            </w:ins>
          </w:p>
        </w:tc>
        <w:tc>
          <w:tcPr>
            <w:tcW w:w="567" w:type="dxa"/>
            <w:tcBorders>
              <w:top w:val="single" w:sz="4" w:space="0" w:color="auto"/>
              <w:left w:val="single" w:sz="4" w:space="0" w:color="auto"/>
              <w:bottom w:val="single" w:sz="4" w:space="0" w:color="auto"/>
              <w:right w:val="single" w:sz="4" w:space="0" w:color="auto"/>
            </w:tcBorders>
          </w:tcPr>
          <w:p w14:paraId="2F855F98" w14:textId="77777777" w:rsidR="008757DD" w:rsidRPr="009C15B1" w:rsidRDefault="008757DD" w:rsidP="00954168">
            <w:pPr>
              <w:pStyle w:val="TAC"/>
              <w:rPr>
                <w:ins w:id="787" w:author="RAGUENET Alain" w:date="2023-11-09T10:39:00Z"/>
              </w:rPr>
            </w:pPr>
            <w:ins w:id="788" w:author="RAGUENET Alain" w:date="2023-11-09T10:39:00Z">
              <w:r>
                <w:t>80</w:t>
              </w:r>
            </w:ins>
          </w:p>
        </w:tc>
        <w:tc>
          <w:tcPr>
            <w:tcW w:w="567" w:type="dxa"/>
            <w:tcBorders>
              <w:top w:val="single" w:sz="4" w:space="0" w:color="auto"/>
              <w:left w:val="single" w:sz="4" w:space="0" w:color="auto"/>
              <w:bottom w:val="single" w:sz="4" w:space="0" w:color="auto"/>
              <w:right w:val="single" w:sz="4" w:space="0" w:color="auto"/>
            </w:tcBorders>
          </w:tcPr>
          <w:p w14:paraId="2AB1056A" w14:textId="77777777" w:rsidR="008757DD" w:rsidRPr="009C15B1" w:rsidRDefault="008757DD" w:rsidP="00954168">
            <w:pPr>
              <w:pStyle w:val="TAC"/>
              <w:rPr>
                <w:ins w:id="789" w:author="RAGUENET Alain" w:date="2023-11-09T10:39:00Z"/>
              </w:rPr>
            </w:pPr>
            <w:ins w:id="790" w:author="RAGUENET Alain" w:date="2023-11-09T10:39:00Z">
              <w:r>
                <w:t>00</w:t>
              </w:r>
            </w:ins>
          </w:p>
        </w:tc>
        <w:tc>
          <w:tcPr>
            <w:tcW w:w="567" w:type="dxa"/>
            <w:tcBorders>
              <w:top w:val="single" w:sz="4" w:space="0" w:color="auto"/>
              <w:left w:val="single" w:sz="4" w:space="0" w:color="auto"/>
              <w:bottom w:val="single" w:sz="4" w:space="0" w:color="auto"/>
              <w:right w:val="single" w:sz="4" w:space="0" w:color="auto"/>
            </w:tcBorders>
          </w:tcPr>
          <w:p w14:paraId="64297A03" w14:textId="77777777" w:rsidR="008757DD" w:rsidRPr="009C15B1" w:rsidRDefault="008757DD" w:rsidP="00954168">
            <w:pPr>
              <w:pStyle w:val="TAC"/>
              <w:rPr>
                <w:ins w:id="791" w:author="RAGUENET Alain" w:date="2023-11-09T10:39:00Z"/>
              </w:rPr>
            </w:pPr>
            <w:ins w:id="792" w:author="RAGUENET Alain" w:date="2023-11-09T10:39:00Z">
              <w:r>
                <w:t>80</w:t>
              </w:r>
            </w:ins>
          </w:p>
        </w:tc>
        <w:tc>
          <w:tcPr>
            <w:tcW w:w="567" w:type="dxa"/>
            <w:tcBorders>
              <w:top w:val="single" w:sz="4" w:space="0" w:color="auto"/>
              <w:left w:val="single" w:sz="4" w:space="0" w:color="auto"/>
              <w:bottom w:val="single" w:sz="4" w:space="0" w:color="auto"/>
              <w:right w:val="single" w:sz="4" w:space="0" w:color="auto"/>
            </w:tcBorders>
          </w:tcPr>
          <w:p w14:paraId="263AC25F" w14:textId="77777777" w:rsidR="008757DD" w:rsidRPr="009C15B1" w:rsidRDefault="008757DD" w:rsidP="00954168">
            <w:pPr>
              <w:pStyle w:val="TAC"/>
              <w:rPr>
                <w:ins w:id="793" w:author="RAGUENET Alain" w:date="2023-11-09T10:39:00Z"/>
              </w:rPr>
            </w:pPr>
            <w:ins w:id="794" w:author="RAGUENET Alain" w:date="2023-11-09T10:39:00Z">
              <w:r>
                <w:t>0C</w:t>
              </w:r>
            </w:ins>
          </w:p>
        </w:tc>
        <w:tc>
          <w:tcPr>
            <w:tcW w:w="567" w:type="dxa"/>
            <w:tcBorders>
              <w:top w:val="single" w:sz="4" w:space="0" w:color="auto"/>
              <w:left w:val="single" w:sz="4" w:space="0" w:color="auto"/>
              <w:bottom w:val="single" w:sz="4" w:space="0" w:color="auto"/>
              <w:right w:val="single" w:sz="4" w:space="0" w:color="auto"/>
            </w:tcBorders>
          </w:tcPr>
          <w:p w14:paraId="373F84F6" w14:textId="77777777" w:rsidR="008757DD" w:rsidRPr="00E01703" w:rsidRDefault="008757DD" w:rsidP="00954168">
            <w:pPr>
              <w:pStyle w:val="TAC"/>
              <w:rPr>
                <w:ins w:id="795" w:author="RAGUENET Alain" w:date="2023-11-09T10:39:00Z"/>
              </w:rPr>
            </w:pPr>
            <w:ins w:id="796" w:author="RAGUENET Alain" w:date="2023-11-09T10:39:00Z">
              <w:r>
                <w:t>43</w:t>
              </w:r>
            </w:ins>
          </w:p>
        </w:tc>
        <w:tc>
          <w:tcPr>
            <w:tcW w:w="567" w:type="dxa"/>
            <w:tcBorders>
              <w:top w:val="single" w:sz="4" w:space="0" w:color="auto"/>
              <w:left w:val="single" w:sz="4" w:space="0" w:color="auto"/>
              <w:bottom w:val="single" w:sz="4" w:space="0" w:color="auto"/>
              <w:right w:val="single" w:sz="4" w:space="0" w:color="auto"/>
            </w:tcBorders>
          </w:tcPr>
          <w:p w14:paraId="1ADCB207" w14:textId="77777777" w:rsidR="008757DD" w:rsidRPr="00F70CB2" w:rsidRDefault="008757DD" w:rsidP="00954168">
            <w:pPr>
              <w:pStyle w:val="TAC"/>
              <w:rPr>
                <w:ins w:id="797" w:author="RAGUENET Alain" w:date="2023-11-09T10:39:00Z"/>
              </w:rPr>
            </w:pPr>
            <w:ins w:id="798" w:author="RAGUENET Alain" w:date="2023-11-09T10:39:00Z">
              <w:r>
                <w:t>41</w:t>
              </w:r>
            </w:ins>
          </w:p>
        </w:tc>
        <w:tc>
          <w:tcPr>
            <w:tcW w:w="567" w:type="dxa"/>
            <w:tcBorders>
              <w:top w:val="single" w:sz="4" w:space="0" w:color="auto"/>
              <w:left w:val="single" w:sz="4" w:space="0" w:color="auto"/>
              <w:bottom w:val="single" w:sz="4" w:space="0" w:color="auto"/>
              <w:right w:val="single" w:sz="4" w:space="0" w:color="auto"/>
            </w:tcBorders>
          </w:tcPr>
          <w:p w14:paraId="1FA67629" w14:textId="77777777" w:rsidR="008757DD" w:rsidRPr="0041528A" w:rsidRDefault="008757DD" w:rsidP="00954168">
            <w:pPr>
              <w:pStyle w:val="TAC"/>
              <w:rPr>
                <w:ins w:id="799" w:author="RAGUENET Alain" w:date="2023-11-09T10:39:00Z"/>
              </w:rPr>
            </w:pPr>
            <w:ins w:id="800" w:author="RAGUENET Alain" w:date="2023-11-09T10:39:00Z">
              <w:r>
                <w:t>47</w:t>
              </w:r>
            </w:ins>
          </w:p>
        </w:tc>
        <w:tc>
          <w:tcPr>
            <w:tcW w:w="567" w:type="dxa"/>
            <w:tcBorders>
              <w:top w:val="single" w:sz="4" w:space="0" w:color="auto"/>
              <w:left w:val="single" w:sz="4" w:space="0" w:color="auto"/>
              <w:bottom w:val="single" w:sz="4" w:space="0" w:color="auto"/>
              <w:right w:val="single" w:sz="4" w:space="0" w:color="auto"/>
            </w:tcBorders>
          </w:tcPr>
          <w:p w14:paraId="500FBE89" w14:textId="77777777" w:rsidR="008757DD" w:rsidRPr="0041528A" w:rsidRDefault="008757DD" w:rsidP="00954168">
            <w:pPr>
              <w:pStyle w:val="TAC"/>
              <w:rPr>
                <w:ins w:id="801" w:author="RAGUENET Alain" w:date="2023-11-09T10:39:00Z"/>
              </w:rPr>
            </w:pPr>
            <w:ins w:id="802" w:author="RAGUENET Alain" w:date="2023-11-09T10:39:00Z">
              <w:r>
                <w:t>2D</w:t>
              </w:r>
            </w:ins>
          </w:p>
        </w:tc>
        <w:tc>
          <w:tcPr>
            <w:tcW w:w="567" w:type="dxa"/>
            <w:tcBorders>
              <w:top w:val="single" w:sz="4" w:space="0" w:color="auto"/>
              <w:left w:val="single" w:sz="4" w:space="0" w:color="auto"/>
              <w:bottom w:val="single" w:sz="4" w:space="0" w:color="auto"/>
              <w:right w:val="single" w:sz="4" w:space="0" w:color="auto"/>
            </w:tcBorders>
          </w:tcPr>
          <w:p w14:paraId="070D7E17" w14:textId="77777777" w:rsidR="008757DD" w:rsidRPr="00E01703" w:rsidRDefault="008757DD" w:rsidP="00954168">
            <w:pPr>
              <w:pStyle w:val="TAC"/>
              <w:rPr>
                <w:ins w:id="803" w:author="RAGUENET Alain" w:date="2023-11-09T10:39:00Z"/>
              </w:rPr>
            </w:pPr>
            <w:ins w:id="804" w:author="RAGUENET Alain" w:date="2023-11-09T10:39:00Z">
              <w:r>
                <w:t>30</w:t>
              </w:r>
            </w:ins>
          </w:p>
        </w:tc>
        <w:tc>
          <w:tcPr>
            <w:tcW w:w="567" w:type="dxa"/>
            <w:tcBorders>
              <w:top w:val="single" w:sz="4" w:space="0" w:color="auto"/>
              <w:left w:val="single" w:sz="4" w:space="0" w:color="auto"/>
              <w:bottom w:val="single" w:sz="4" w:space="0" w:color="auto"/>
              <w:right w:val="single" w:sz="4" w:space="0" w:color="auto"/>
            </w:tcBorders>
          </w:tcPr>
          <w:p w14:paraId="2BAAF68C" w14:textId="77777777" w:rsidR="008757DD" w:rsidRPr="00E01703" w:rsidRDefault="008757DD" w:rsidP="00954168">
            <w:pPr>
              <w:pStyle w:val="TAC"/>
              <w:rPr>
                <w:ins w:id="805" w:author="RAGUENET Alain" w:date="2023-11-09T10:39:00Z"/>
              </w:rPr>
            </w:pPr>
            <w:ins w:id="806" w:author="RAGUENET Alain" w:date="2023-11-09T10:39:00Z">
              <w:r>
                <w:t>30</w:t>
              </w:r>
            </w:ins>
          </w:p>
        </w:tc>
      </w:tr>
      <w:tr w:rsidR="008757DD" w:rsidRPr="0041528A" w14:paraId="0089DA68" w14:textId="77777777" w:rsidTr="00954168">
        <w:trPr>
          <w:gridAfter w:val="6"/>
          <w:wAfter w:w="3402" w:type="dxa"/>
          <w:jc w:val="center"/>
          <w:ins w:id="807" w:author="RAGUENET Alain" w:date="2023-11-09T10:39:00Z"/>
        </w:trPr>
        <w:tc>
          <w:tcPr>
            <w:tcW w:w="1134" w:type="dxa"/>
            <w:tcBorders>
              <w:right w:val="single" w:sz="4" w:space="0" w:color="auto"/>
            </w:tcBorders>
          </w:tcPr>
          <w:p w14:paraId="05641E7B" w14:textId="77777777" w:rsidR="008757DD" w:rsidRPr="0041528A" w:rsidRDefault="008757DD" w:rsidP="00954168">
            <w:pPr>
              <w:pStyle w:val="TAL"/>
              <w:rPr>
                <w:ins w:id="808" w:author="RAGUENET Alain" w:date="2023-11-09T10:39:00Z"/>
              </w:rPr>
            </w:pPr>
          </w:p>
        </w:tc>
        <w:tc>
          <w:tcPr>
            <w:tcW w:w="567" w:type="dxa"/>
            <w:tcBorders>
              <w:top w:val="single" w:sz="4" w:space="0" w:color="auto"/>
              <w:left w:val="single" w:sz="4" w:space="0" w:color="auto"/>
              <w:bottom w:val="single" w:sz="4" w:space="0" w:color="auto"/>
              <w:right w:val="single" w:sz="4" w:space="0" w:color="auto"/>
            </w:tcBorders>
          </w:tcPr>
          <w:p w14:paraId="6CF20BC1" w14:textId="77777777" w:rsidR="008757DD" w:rsidRDefault="008757DD" w:rsidP="00954168">
            <w:pPr>
              <w:pStyle w:val="TAC"/>
              <w:rPr>
                <w:ins w:id="809" w:author="RAGUENET Alain" w:date="2023-11-09T10:39:00Z"/>
              </w:rPr>
            </w:pPr>
            <w:ins w:id="810" w:author="RAGUENET Alain" w:date="2023-11-09T10:39:00Z">
              <w:r>
                <w:t>30</w:t>
              </w:r>
            </w:ins>
          </w:p>
        </w:tc>
        <w:tc>
          <w:tcPr>
            <w:tcW w:w="567" w:type="dxa"/>
            <w:tcBorders>
              <w:top w:val="single" w:sz="4" w:space="0" w:color="auto"/>
              <w:left w:val="single" w:sz="4" w:space="0" w:color="auto"/>
              <w:bottom w:val="single" w:sz="4" w:space="0" w:color="auto"/>
              <w:right w:val="single" w:sz="4" w:space="0" w:color="auto"/>
            </w:tcBorders>
          </w:tcPr>
          <w:p w14:paraId="1CB9D85C" w14:textId="77777777" w:rsidR="008757DD" w:rsidRDefault="008757DD" w:rsidP="00954168">
            <w:pPr>
              <w:pStyle w:val="TAC"/>
              <w:rPr>
                <w:ins w:id="811" w:author="RAGUENET Alain" w:date="2023-11-09T10:39:00Z"/>
              </w:rPr>
            </w:pPr>
            <w:ins w:id="812" w:author="RAGUENET Alain" w:date="2023-11-09T10:39:00Z">
              <w:r>
                <w:t>30</w:t>
              </w:r>
            </w:ins>
          </w:p>
        </w:tc>
        <w:tc>
          <w:tcPr>
            <w:tcW w:w="567" w:type="dxa"/>
            <w:tcBorders>
              <w:top w:val="single" w:sz="4" w:space="0" w:color="auto"/>
              <w:left w:val="single" w:sz="4" w:space="0" w:color="auto"/>
              <w:bottom w:val="single" w:sz="4" w:space="0" w:color="auto"/>
              <w:right w:val="single" w:sz="4" w:space="0" w:color="auto"/>
            </w:tcBorders>
          </w:tcPr>
          <w:p w14:paraId="20AE14F8" w14:textId="77777777" w:rsidR="008757DD" w:rsidRDefault="008757DD" w:rsidP="00954168">
            <w:pPr>
              <w:pStyle w:val="TAC"/>
              <w:rPr>
                <w:ins w:id="813" w:author="RAGUENET Alain" w:date="2023-11-09T10:39:00Z"/>
              </w:rPr>
            </w:pPr>
            <w:ins w:id="814" w:author="RAGUENET Alain" w:date="2023-11-09T10:39:00Z">
              <w:r>
                <w:t>30</w:t>
              </w:r>
            </w:ins>
          </w:p>
        </w:tc>
        <w:tc>
          <w:tcPr>
            <w:tcW w:w="567" w:type="dxa"/>
            <w:tcBorders>
              <w:top w:val="single" w:sz="4" w:space="0" w:color="auto"/>
              <w:left w:val="single" w:sz="4" w:space="0" w:color="auto"/>
              <w:bottom w:val="single" w:sz="4" w:space="0" w:color="auto"/>
              <w:right w:val="single" w:sz="4" w:space="0" w:color="auto"/>
            </w:tcBorders>
          </w:tcPr>
          <w:p w14:paraId="516735E0" w14:textId="77777777" w:rsidR="008757DD" w:rsidRDefault="008757DD" w:rsidP="00954168">
            <w:pPr>
              <w:pStyle w:val="TAC"/>
              <w:rPr>
                <w:ins w:id="815" w:author="RAGUENET Alain" w:date="2023-11-09T10:39:00Z"/>
              </w:rPr>
            </w:pPr>
            <w:ins w:id="816" w:author="RAGUENET Alain" w:date="2023-11-09T10:39:00Z">
              <w:r>
                <w:t>30</w:t>
              </w:r>
            </w:ins>
          </w:p>
        </w:tc>
        <w:tc>
          <w:tcPr>
            <w:tcW w:w="567" w:type="dxa"/>
            <w:tcBorders>
              <w:top w:val="single" w:sz="4" w:space="0" w:color="auto"/>
              <w:bottom w:val="single" w:sz="4" w:space="0" w:color="auto"/>
              <w:right w:val="single" w:sz="4" w:space="0" w:color="auto"/>
            </w:tcBorders>
          </w:tcPr>
          <w:p w14:paraId="7F8AACA9" w14:textId="77777777" w:rsidR="008757DD" w:rsidRPr="00020842" w:rsidRDefault="008757DD" w:rsidP="00954168">
            <w:pPr>
              <w:spacing w:after="0"/>
              <w:jc w:val="center"/>
              <w:rPr>
                <w:ins w:id="817" w:author="RAGUENET Alain" w:date="2023-11-09T10:39:00Z"/>
                <w:rFonts w:ascii="Arial" w:hAnsi="Arial" w:cs="Arial"/>
                <w:sz w:val="18"/>
                <w:szCs w:val="18"/>
              </w:rPr>
            </w:pPr>
            <w:ins w:id="818" w:author="RAGUENET Alain" w:date="2023-11-09T10:39:00Z">
              <w:r w:rsidRPr="00020842">
                <w:rPr>
                  <w:rFonts w:ascii="Arial" w:hAnsi="Arial" w:cs="Arial"/>
                  <w:sz w:val="18"/>
                  <w:szCs w:val="18"/>
                </w:rPr>
                <w:t>30</w:t>
              </w:r>
            </w:ins>
          </w:p>
        </w:tc>
        <w:tc>
          <w:tcPr>
            <w:tcW w:w="567" w:type="dxa"/>
            <w:tcBorders>
              <w:top w:val="single" w:sz="4" w:space="0" w:color="auto"/>
              <w:left w:val="single" w:sz="4" w:space="0" w:color="auto"/>
              <w:bottom w:val="single" w:sz="4" w:space="0" w:color="auto"/>
              <w:right w:val="single" w:sz="4" w:space="0" w:color="auto"/>
            </w:tcBorders>
          </w:tcPr>
          <w:p w14:paraId="060ECAE1" w14:textId="77777777" w:rsidR="008757DD" w:rsidRPr="00020842" w:rsidRDefault="008757DD" w:rsidP="00954168">
            <w:pPr>
              <w:spacing w:after="0"/>
              <w:jc w:val="center"/>
              <w:rPr>
                <w:ins w:id="819" w:author="RAGUENET Alain" w:date="2023-11-09T10:39:00Z"/>
                <w:rFonts w:ascii="Arial" w:hAnsi="Arial" w:cs="Arial"/>
                <w:sz w:val="18"/>
                <w:szCs w:val="18"/>
              </w:rPr>
            </w:pPr>
            <w:ins w:id="820" w:author="RAGUENET Alain" w:date="2023-11-09T10:39:00Z">
              <w:r w:rsidRPr="00020842">
                <w:rPr>
                  <w:rFonts w:ascii="Arial" w:hAnsi="Arial" w:cs="Arial"/>
                  <w:sz w:val="18"/>
                  <w:szCs w:val="18"/>
                </w:rPr>
                <w:t>32</w:t>
              </w:r>
            </w:ins>
          </w:p>
        </w:tc>
      </w:tr>
    </w:tbl>
    <w:p w14:paraId="01E2E1EC" w14:textId="77777777" w:rsidR="009C15B1" w:rsidRDefault="009C15B1" w:rsidP="000F7740">
      <w:pPr>
        <w:pStyle w:val="TH"/>
        <w:jc w:val="left"/>
      </w:pPr>
    </w:p>
    <w:p w14:paraId="457445DF" w14:textId="262207DB" w:rsidR="00B56364" w:rsidRPr="0041528A" w:rsidRDefault="00B56364" w:rsidP="00B56364">
      <w:pPr>
        <w:pStyle w:val="Heading5"/>
      </w:pPr>
      <w:bookmarkStart w:id="821" w:name="_Toc138685502"/>
      <w:r w:rsidRPr="0041528A">
        <w:t>27.22.4.15.5</w:t>
      </w:r>
      <w:r w:rsidRPr="0041528A">
        <w:tab/>
        <w:t>Test requirement</w:t>
      </w:r>
      <w:bookmarkEnd w:id="821"/>
    </w:p>
    <w:p w14:paraId="18A948E4" w14:textId="303FE694" w:rsidR="00B56364" w:rsidRPr="0041528A" w:rsidRDefault="00B56364" w:rsidP="00B56364">
      <w:r w:rsidRPr="0041528A">
        <w:t xml:space="preserve">The ME shall operate in the manner defined in expected sequences 1.1 to </w:t>
      </w:r>
      <w:r>
        <w:t>1.</w:t>
      </w:r>
      <w:del w:id="822" w:author="RAGUENET Alain [2]" w:date="2023-06-30T18:46:00Z">
        <w:r w:rsidDel="00B56364">
          <w:delText>27</w:delText>
        </w:r>
      </w:del>
      <w:ins w:id="823" w:author="RAGUENET Alain [2]" w:date="2023-06-30T18:46:00Z">
        <w:r w:rsidRPr="00B56364">
          <w:rPr>
            <w:highlight w:val="yellow"/>
          </w:rPr>
          <w:t>xx</w:t>
        </w:r>
      </w:ins>
      <w:r w:rsidRPr="0041528A">
        <w:t>.</w:t>
      </w:r>
    </w:p>
    <w:p w14:paraId="1DC90FEA" w14:textId="77777777" w:rsidR="00B56364" w:rsidRDefault="00B56364" w:rsidP="0055549E"/>
    <w:p w14:paraId="3A0594FC" w14:textId="77777777" w:rsidR="0055549E" w:rsidRDefault="0055549E" w:rsidP="0055549E">
      <w:pPr>
        <w:jc w:val="center"/>
        <w:rPr>
          <w:noProof/>
          <w:highlight w:val="green"/>
        </w:rPr>
      </w:pPr>
      <w:r w:rsidRPr="00CF4F58">
        <w:rPr>
          <w:noProof/>
          <w:highlight w:val="green"/>
        </w:rPr>
        <w:t>***** Next change *****</w:t>
      </w:r>
    </w:p>
    <w:p w14:paraId="404E4A56" w14:textId="77777777" w:rsidR="0055549E" w:rsidRPr="005307A3" w:rsidRDefault="0055549E" w:rsidP="0055549E">
      <w:pPr>
        <w:pStyle w:val="Heading8"/>
      </w:pPr>
      <w:bookmarkStart w:id="824" w:name="_Toc138685756"/>
      <w:r w:rsidRPr="005307A3">
        <w:t>Annex B (normative):</w:t>
      </w:r>
      <w:r w:rsidRPr="005307A3">
        <w:br/>
      </w:r>
      <w:r w:rsidRPr="005307A3">
        <w:rPr>
          <w:snapToGrid w:val="0"/>
          <w:lang w:eastAsia="de-DE"/>
        </w:rPr>
        <w:t>Details of terminal profile support</w:t>
      </w:r>
      <w:bookmarkEnd w:id="824"/>
    </w:p>
    <w:p w14:paraId="16868D07" w14:textId="77777777" w:rsidR="0055549E" w:rsidRPr="005307A3" w:rsidRDefault="0055549E" w:rsidP="0055549E">
      <w:pPr>
        <w:pStyle w:val="TH"/>
        <w:rPr>
          <w:rFonts w:ascii="Times New Roman" w:hAnsi="Times New Roman"/>
          <w:szCs w:val="24"/>
        </w:rPr>
      </w:pPr>
      <w:bookmarkStart w:id="825" w:name="_Hlk139631965"/>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D91437" w:rsidRPr="005307A3" w14:paraId="3A4BAA18" w14:textId="77777777" w:rsidTr="00C844D1">
        <w:trPr>
          <w:cantSplit/>
          <w:tblHeader/>
          <w:jc w:val="center"/>
        </w:trPr>
        <w:tc>
          <w:tcPr>
            <w:tcW w:w="537" w:type="dxa"/>
            <w:tcBorders>
              <w:top w:val="single" w:sz="6" w:space="0" w:color="auto"/>
              <w:left w:val="single" w:sz="6" w:space="0" w:color="auto"/>
              <w:bottom w:val="single" w:sz="6" w:space="0" w:color="auto"/>
              <w:right w:val="single" w:sz="6" w:space="0" w:color="auto"/>
            </w:tcBorders>
          </w:tcPr>
          <w:bookmarkEnd w:id="825"/>
          <w:p w14:paraId="42DCF978" w14:textId="7CC645AA" w:rsidR="00D91437" w:rsidRPr="005307A3" w:rsidRDefault="00D91437" w:rsidP="00D91437">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325B45B7" w14:textId="5D6B9227" w:rsidR="00D91437" w:rsidRPr="005307A3" w:rsidRDefault="00D91437" w:rsidP="00D91437">
            <w:pPr>
              <w:pStyle w:val="TAH"/>
              <w:rPr>
                <w:sz w:val="16"/>
              </w:rPr>
            </w:pPr>
            <w:r w:rsidRPr="005307A3">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728E3E24" w14:textId="02D2C4B4" w:rsidR="00D91437" w:rsidRPr="005307A3" w:rsidRDefault="00D91437" w:rsidP="00D91437">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5F2E1EA" w14:textId="6AD0DB65" w:rsidR="00D91437" w:rsidRPr="005307A3" w:rsidRDefault="00D91437" w:rsidP="00D91437">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1D1AB24" w14:textId="697D9FC3" w:rsidR="00D91437" w:rsidRPr="005307A3" w:rsidRDefault="00D91437" w:rsidP="00D91437">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39F7BD0" w14:textId="1366E62B" w:rsidR="00D91437" w:rsidRPr="005307A3" w:rsidRDefault="00D91437" w:rsidP="00D91437">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85DBE71" w14:textId="6D98A96E" w:rsidR="00D91437" w:rsidRPr="005307A3" w:rsidRDefault="00D91437" w:rsidP="00D91437">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F5FD3C3" w14:textId="14A8C871" w:rsidR="00D91437" w:rsidRPr="005307A3" w:rsidRDefault="00D91437" w:rsidP="00D91437">
            <w:pPr>
              <w:pStyle w:val="TAH"/>
            </w:pPr>
            <w:r w:rsidRPr="005307A3">
              <w:t>Mnemonic</w:t>
            </w:r>
          </w:p>
        </w:tc>
      </w:tr>
      <w:tr w:rsidR="00D91437" w:rsidRPr="005307A3" w14:paraId="757450EE"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3C934C9" w14:textId="2A1E44AF" w:rsidR="00D91437" w:rsidRPr="005307A3" w:rsidRDefault="00D91437" w:rsidP="00D91437">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58FAC33B" w14:textId="663DB8CD" w:rsidR="00D91437" w:rsidRPr="005307A3" w:rsidRDefault="00D91437" w:rsidP="00D91437">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2720A1D3" w14:textId="68E77865" w:rsidR="00D91437" w:rsidRPr="005307A3" w:rsidRDefault="00D91437" w:rsidP="00D91437">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29ECEB01" w14:textId="1302B86D"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00468E" w14:textId="6A69D921"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9F6A1D" w14:textId="79BBB548" w:rsidR="00D91437" w:rsidRPr="005307A3" w:rsidRDefault="00D91437" w:rsidP="00D91437">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8B69AAD"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5058B067" w14:textId="31267362" w:rsidR="00D91437" w:rsidRPr="005307A3" w:rsidRDefault="00D91437" w:rsidP="00D91437">
            <w:pPr>
              <w:pStyle w:val="TAL"/>
            </w:pPr>
            <w:r w:rsidRPr="005307A3">
              <w:t>PD_Pro_D</w:t>
            </w:r>
            <w:r>
              <w:t>w</w:t>
            </w:r>
            <w:r w:rsidRPr="005307A3">
              <w:t>nl</w:t>
            </w:r>
          </w:p>
        </w:tc>
      </w:tr>
      <w:tr w:rsidR="00D91437" w:rsidRPr="005307A3" w14:paraId="0D6FBFC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A51C1C9" w14:textId="2B25438E" w:rsidR="00D91437" w:rsidRPr="005307A3" w:rsidRDefault="00D91437" w:rsidP="00D91437">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7D83F14A" w14:textId="4F9D66F7" w:rsidR="00D91437" w:rsidRPr="005307A3" w:rsidRDefault="00D91437" w:rsidP="00D91437">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9CCA9B4" w14:textId="6483FD67" w:rsidR="00D91437" w:rsidRPr="005307A3" w:rsidRDefault="00D91437" w:rsidP="00D91437">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B97481D" w14:textId="369D32EF"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B665B1" w14:textId="47B7BE7C"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67F305" w14:textId="6F1375B5" w:rsidR="00D91437" w:rsidRPr="005307A3" w:rsidRDefault="00D91437" w:rsidP="00D91437">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BE2D7BD"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587B4E17" w14:textId="589798B7" w:rsidR="00D91437" w:rsidRPr="005307A3" w:rsidRDefault="00D91437" w:rsidP="00D91437">
            <w:pPr>
              <w:pStyle w:val="TAL"/>
            </w:pPr>
            <w:r w:rsidRPr="005307A3">
              <w:t>PD_SMS_PP</w:t>
            </w:r>
          </w:p>
        </w:tc>
      </w:tr>
      <w:tr w:rsidR="00D91437" w:rsidRPr="005307A3" w14:paraId="454CA4E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31D96C1" w14:textId="4ACA76FA" w:rsidR="00D91437" w:rsidRPr="005307A3" w:rsidRDefault="00D91437" w:rsidP="00D91437">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712D32F1" w14:textId="54432E22" w:rsidR="00D91437" w:rsidRPr="005307A3" w:rsidRDefault="00D91437" w:rsidP="00D91437">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6E0836AB" w14:textId="304DBBF9" w:rsidR="00D91437" w:rsidRPr="005307A3" w:rsidRDefault="00D91437" w:rsidP="00D91437">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4C262659" w14:textId="31310F55"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99F148" w14:textId="4225FB7B"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CA45E7" w14:textId="462D8216" w:rsidR="00D91437" w:rsidRPr="005307A3" w:rsidRDefault="00D91437" w:rsidP="00D91437">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4E87460"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24C56F54" w14:textId="5AE46F1E" w:rsidR="00D91437" w:rsidRPr="005307A3" w:rsidRDefault="00D91437" w:rsidP="00D91437">
            <w:pPr>
              <w:pStyle w:val="TAL"/>
            </w:pPr>
            <w:r w:rsidRPr="005307A3">
              <w:t>PD_CB</w:t>
            </w:r>
          </w:p>
        </w:tc>
      </w:tr>
      <w:tr w:rsidR="00D91437" w:rsidRPr="005307A3" w14:paraId="5470E12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860403D" w14:textId="0887A5AC" w:rsidR="00D91437" w:rsidRPr="005307A3" w:rsidRDefault="00D91437" w:rsidP="00D91437">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F8D2EB8" w14:textId="56EB6DCE" w:rsidR="00D91437" w:rsidRPr="005307A3" w:rsidRDefault="00D91437" w:rsidP="00D91437">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645F20E" w14:textId="20E06C20" w:rsidR="00D91437" w:rsidRPr="005307A3" w:rsidRDefault="00D91437" w:rsidP="00D91437">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3463D92E" w14:textId="5CA0DDDE"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8F883C" w14:textId="226C6A1D"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6A4D6D" w14:textId="342F938E" w:rsidR="00D91437" w:rsidRPr="005307A3" w:rsidRDefault="00D91437" w:rsidP="00D91437">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F290A2A"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1477D69C" w14:textId="203C9132" w:rsidR="00D91437" w:rsidRPr="005307A3" w:rsidRDefault="00D91437" w:rsidP="00D91437">
            <w:pPr>
              <w:pStyle w:val="TAL"/>
            </w:pPr>
            <w:r w:rsidRPr="005307A3">
              <w:t>PD_Menu_sel</w:t>
            </w:r>
          </w:p>
        </w:tc>
      </w:tr>
      <w:tr w:rsidR="00D91437" w:rsidRPr="005307A3" w14:paraId="721BAA3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979B39D" w14:textId="4E9AE023" w:rsidR="00D91437" w:rsidRPr="005307A3" w:rsidRDefault="00D91437" w:rsidP="00D91437">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1CEC54D8" w14:textId="269588AA" w:rsidR="00D91437" w:rsidRPr="005307A3" w:rsidRDefault="00D91437" w:rsidP="00D91437">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317FAEE6" w14:textId="51A8B574" w:rsidR="00D91437" w:rsidRPr="005307A3" w:rsidRDefault="00D91437" w:rsidP="00D91437">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A656B86" w14:textId="5045F8DC"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DAAF78" w14:textId="2768E1F8"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8A8CD9" w14:textId="7DB1BCF5" w:rsidR="00D91437" w:rsidRPr="005307A3" w:rsidRDefault="00D91437" w:rsidP="00D91437">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54A3D37"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6C1B65C2" w14:textId="26AB095A" w:rsidR="00D91437" w:rsidRPr="005307A3" w:rsidRDefault="00D91437" w:rsidP="00D91437">
            <w:pPr>
              <w:pStyle w:val="TAL"/>
            </w:pPr>
            <w:r w:rsidRPr="005307A3">
              <w:t>PD_SMS_PP</w:t>
            </w:r>
          </w:p>
        </w:tc>
      </w:tr>
      <w:tr w:rsidR="00D91437" w:rsidRPr="005307A3" w14:paraId="7C9D9B9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A5D67EE" w14:textId="0A928F66" w:rsidR="00D91437" w:rsidRPr="005307A3" w:rsidRDefault="00D91437" w:rsidP="00D91437">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5C68E39C" w14:textId="3393FD65" w:rsidR="00D91437" w:rsidRPr="005307A3" w:rsidRDefault="00D91437" w:rsidP="00D91437">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EF0C2D2" w14:textId="4F6CCE27" w:rsidR="00D91437" w:rsidRPr="005307A3" w:rsidRDefault="00D91437" w:rsidP="00D91437">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356EC263" w14:textId="1C2D8C6E" w:rsidR="00D91437" w:rsidRPr="005307A3" w:rsidRDefault="00D91437" w:rsidP="00D91437">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75243078" w14:textId="1A711EC5"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646A00" w14:textId="00B637FF" w:rsidR="00D91437" w:rsidRPr="005307A3" w:rsidRDefault="00D91437" w:rsidP="00D91437">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F4345F7"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22DFBE8B" w14:textId="698EEF9A" w:rsidR="00D91437" w:rsidRPr="005307A3" w:rsidRDefault="00D91437" w:rsidP="00D91437">
            <w:pPr>
              <w:pStyle w:val="TAL"/>
            </w:pPr>
            <w:r w:rsidRPr="005307A3">
              <w:t>PD_TExpir</w:t>
            </w:r>
          </w:p>
        </w:tc>
      </w:tr>
      <w:tr w:rsidR="00D91437" w:rsidRPr="005307A3" w14:paraId="170EDDDC"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5678397" w14:textId="2B8AC91B" w:rsidR="00D91437" w:rsidRPr="005307A3" w:rsidRDefault="00D91437" w:rsidP="00D91437">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2F30227B" w14:textId="0651CDCE" w:rsidR="00D91437" w:rsidRPr="005307A3" w:rsidRDefault="00D91437" w:rsidP="00D91437">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64A78E5D" w14:textId="0B5105C5" w:rsidR="00D91437" w:rsidRPr="005307A3" w:rsidRDefault="00D91437" w:rsidP="00D91437">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B0D8325" w14:textId="3E57174E"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6CD180" w14:textId="2E25E2C7"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ADD1AD" w14:textId="7E79C528" w:rsidR="00D91437" w:rsidRPr="005307A3" w:rsidRDefault="00D91437" w:rsidP="00D91437">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C5199D6"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1187853B" w14:textId="208D79B5" w:rsidR="00D91437" w:rsidRPr="005307A3" w:rsidRDefault="00D91437" w:rsidP="00D91437">
            <w:pPr>
              <w:pStyle w:val="TAL"/>
            </w:pPr>
            <w:r w:rsidRPr="005307A3">
              <w:t>PD_CC</w:t>
            </w:r>
          </w:p>
        </w:tc>
      </w:tr>
      <w:tr w:rsidR="00D91437" w:rsidRPr="005307A3" w14:paraId="2A0D918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06207F5" w14:textId="6E82D710" w:rsidR="00D91437" w:rsidRPr="005307A3" w:rsidRDefault="00D91437" w:rsidP="00D91437">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3BD7FCF9" w14:textId="2C817780" w:rsidR="00D91437" w:rsidRPr="005307A3" w:rsidRDefault="00D91437" w:rsidP="00D91437">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6810B46C" w14:textId="7DD2388C" w:rsidR="00D91437" w:rsidRPr="005307A3" w:rsidRDefault="00D91437" w:rsidP="00D91437">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3E67683" w14:textId="04D044E7"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5D7348" w14:textId="44F01714"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1C5603" w14:textId="49B226D8" w:rsidR="00D91437" w:rsidRPr="005307A3" w:rsidRDefault="00D91437" w:rsidP="00D91437">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91CAE85"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1C6000DB" w14:textId="5288F85F" w:rsidR="00D91437" w:rsidRPr="005307A3" w:rsidRDefault="00D91437" w:rsidP="00D91437">
            <w:pPr>
              <w:pStyle w:val="TAL"/>
            </w:pPr>
            <w:r w:rsidRPr="005307A3">
              <w:t>PD_CC</w:t>
            </w:r>
          </w:p>
        </w:tc>
      </w:tr>
      <w:tr w:rsidR="00D91437" w:rsidRPr="005307A3" w14:paraId="2E7CB434"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5958658" w14:textId="6BAD2E6C" w:rsidR="00D91437" w:rsidRPr="005307A3" w:rsidRDefault="00D91437" w:rsidP="00D91437">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344FB9AF" w14:textId="6DDAE43C" w:rsidR="00D91437" w:rsidRPr="005307A3" w:rsidRDefault="00D91437" w:rsidP="00D91437">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71932EA3" w14:textId="0172CD82" w:rsidR="00D91437" w:rsidRPr="005307A3" w:rsidRDefault="00D91437" w:rsidP="00D91437">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367108AB" w14:textId="2C42A382"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665FDD" w14:textId="13877D4F"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786FA9" w14:textId="4FDEFED3" w:rsidR="00D91437" w:rsidRPr="005307A3" w:rsidRDefault="00D91437" w:rsidP="00D91437">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2608015"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0B1E8FBB" w14:textId="38E2D2E9" w:rsidR="00D91437" w:rsidRPr="005307A3" w:rsidRDefault="00D91437" w:rsidP="00D91437">
            <w:pPr>
              <w:pStyle w:val="TAL"/>
            </w:pPr>
            <w:r w:rsidRPr="005307A3">
              <w:t>PD_Cmd_Res</w:t>
            </w:r>
          </w:p>
        </w:tc>
      </w:tr>
      <w:tr w:rsidR="00D91437" w:rsidRPr="005307A3" w14:paraId="50C9269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19FC5F" w14:textId="70C2062A" w:rsidR="00D91437" w:rsidRPr="005307A3" w:rsidRDefault="00D91437" w:rsidP="00D91437">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5CF374F1" w14:textId="5E736B13" w:rsidR="00D91437" w:rsidRPr="005307A3" w:rsidRDefault="00D91437" w:rsidP="00D91437">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02DA36BE" w14:textId="0CDF8E73" w:rsidR="00D91437" w:rsidRPr="005307A3" w:rsidRDefault="00D91437" w:rsidP="00D91437">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0872D944" w14:textId="77687D62"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05A8B3" w14:textId="7E9F0DDC"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259ED4" w14:textId="36E3BB77" w:rsidR="00D91437" w:rsidRPr="005307A3" w:rsidRDefault="00D91437" w:rsidP="00D91437">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34B0455"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0FF1F824" w14:textId="599B9886" w:rsidR="00D91437" w:rsidRPr="005307A3" w:rsidRDefault="00D91437" w:rsidP="00D91437">
            <w:pPr>
              <w:pStyle w:val="TAL"/>
            </w:pPr>
            <w:r w:rsidRPr="005307A3">
              <w:t>PD_CC</w:t>
            </w:r>
          </w:p>
        </w:tc>
      </w:tr>
      <w:tr w:rsidR="00D91437" w:rsidRPr="005307A3" w14:paraId="058024C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FDA3A75" w14:textId="413733C8" w:rsidR="00D91437" w:rsidRPr="005307A3" w:rsidRDefault="00D91437" w:rsidP="00D91437">
            <w:pPr>
              <w:pStyle w:val="TAC"/>
            </w:pPr>
            <w:r w:rsidRPr="005307A3">
              <w:t>11</w:t>
            </w:r>
          </w:p>
        </w:tc>
        <w:tc>
          <w:tcPr>
            <w:tcW w:w="709" w:type="dxa"/>
            <w:tcBorders>
              <w:top w:val="single" w:sz="6" w:space="0" w:color="auto"/>
              <w:left w:val="single" w:sz="6" w:space="0" w:color="auto"/>
              <w:bottom w:val="single" w:sz="6" w:space="0" w:color="auto"/>
              <w:right w:val="single" w:sz="6" w:space="0" w:color="auto"/>
            </w:tcBorders>
          </w:tcPr>
          <w:p w14:paraId="02017EE9" w14:textId="7DCA5718" w:rsidR="00D91437" w:rsidRPr="005307A3" w:rsidRDefault="00D91437" w:rsidP="00D91437">
            <w:pPr>
              <w:pStyle w:val="TAC"/>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0E6E7369" w14:textId="567C32F2" w:rsidR="00D91437" w:rsidRPr="005307A3" w:rsidRDefault="00D91437" w:rsidP="00D91437">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3E4E308E" w14:textId="75BB583C"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A984E9" w14:textId="2F34EC56"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5CC9DD" w14:textId="1C5B6082" w:rsidR="00D91437" w:rsidRPr="005307A3" w:rsidRDefault="00D91437" w:rsidP="00D91437">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4B920B7"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5D28E904" w14:textId="789216B7" w:rsidR="00D91437" w:rsidRPr="005307A3" w:rsidRDefault="00D91437" w:rsidP="00D91437">
            <w:pPr>
              <w:pStyle w:val="TAL"/>
            </w:pPr>
            <w:r w:rsidRPr="005307A3">
              <w:t>PD_CC</w:t>
            </w:r>
          </w:p>
        </w:tc>
      </w:tr>
      <w:tr w:rsidR="00D91437" w:rsidRPr="005307A3" w14:paraId="46F4FCA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010D153" w14:textId="177E733A" w:rsidR="00D91437" w:rsidRPr="005307A3" w:rsidRDefault="00D91437" w:rsidP="00D91437">
            <w:pPr>
              <w:pStyle w:val="TAC"/>
            </w:pPr>
            <w:r w:rsidRPr="005307A3">
              <w:t>12</w:t>
            </w:r>
          </w:p>
        </w:tc>
        <w:tc>
          <w:tcPr>
            <w:tcW w:w="709" w:type="dxa"/>
            <w:tcBorders>
              <w:top w:val="single" w:sz="6" w:space="0" w:color="auto"/>
              <w:left w:val="single" w:sz="6" w:space="0" w:color="auto"/>
              <w:bottom w:val="single" w:sz="6" w:space="0" w:color="auto"/>
              <w:right w:val="single" w:sz="6" w:space="0" w:color="auto"/>
            </w:tcBorders>
          </w:tcPr>
          <w:p w14:paraId="403B1280" w14:textId="69173E93" w:rsidR="00D91437" w:rsidRPr="005307A3" w:rsidRDefault="00D91437" w:rsidP="00D91437">
            <w:pPr>
              <w:pStyle w:val="TAC"/>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35419EEE" w14:textId="3BC88AAF" w:rsidR="00D91437" w:rsidRPr="005307A3" w:rsidRDefault="00D91437" w:rsidP="00D91437">
            <w:pPr>
              <w:pStyle w:val="TAL"/>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17ACF8D" w14:textId="177D2A07" w:rsidR="00D91437" w:rsidRPr="005307A3" w:rsidRDefault="00D91437" w:rsidP="00D91437">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792BD0" w14:textId="37C208D7" w:rsidR="00D91437" w:rsidRPr="005307A3" w:rsidRDefault="00D91437" w:rsidP="00D91437">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92B15C" w14:textId="29D9DFB9" w:rsidR="00D91437" w:rsidRPr="005307A3" w:rsidRDefault="00D91437" w:rsidP="00D91437">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4AB1EB7"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63C63BE7" w14:textId="266877DA" w:rsidR="00D91437" w:rsidRPr="005307A3" w:rsidRDefault="00D91437" w:rsidP="00D91437">
            <w:pPr>
              <w:pStyle w:val="TAL"/>
            </w:pPr>
            <w:r w:rsidRPr="005307A3">
              <w:t>PD_MO_SMS_CC</w:t>
            </w:r>
          </w:p>
        </w:tc>
      </w:tr>
      <w:tr w:rsidR="00D91437" w:rsidRPr="005307A3" w14:paraId="51416C3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F8CCC63" w14:textId="77777777" w:rsidR="00D91437" w:rsidRPr="005307A3" w:rsidRDefault="00D91437" w:rsidP="00D91437">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1789BD45" w14:textId="77777777" w:rsidR="00D91437" w:rsidRPr="005307A3" w:rsidRDefault="00D91437" w:rsidP="00D91437">
            <w:pPr>
              <w:pStyle w:val="TAC"/>
            </w:pPr>
          </w:p>
        </w:tc>
        <w:tc>
          <w:tcPr>
            <w:tcW w:w="2268" w:type="dxa"/>
            <w:tcBorders>
              <w:top w:val="single" w:sz="6" w:space="0" w:color="auto"/>
              <w:left w:val="single" w:sz="6" w:space="0" w:color="auto"/>
              <w:bottom w:val="single" w:sz="6" w:space="0" w:color="auto"/>
              <w:right w:val="single" w:sz="6" w:space="0" w:color="auto"/>
            </w:tcBorders>
          </w:tcPr>
          <w:p w14:paraId="1A2EC89A" w14:textId="77777777" w:rsidR="00D91437" w:rsidRPr="005307A3" w:rsidRDefault="00D91437" w:rsidP="00D91437">
            <w:pPr>
              <w:pStyle w:val="TAL"/>
            </w:pPr>
          </w:p>
        </w:tc>
        <w:tc>
          <w:tcPr>
            <w:tcW w:w="1559" w:type="dxa"/>
            <w:tcBorders>
              <w:top w:val="single" w:sz="6" w:space="0" w:color="auto"/>
              <w:left w:val="single" w:sz="6" w:space="0" w:color="auto"/>
              <w:bottom w:val="single" w:sz="6" w:space="0" w:color="auto"/>
              <w:right w:val="single" w:sz="6" w:space="0" w:color="auto"/>
            </w:tcBorders>
          </w:tcPr>
          <w:p w14:paraId="0FD268D5" w14:textId="77777777" w:rsidR="00D91437" w:rsidRPr="005307A3" w:rsidRDefault="00D91437" w:rsidP="00D91437">
            <w:pPr>
              <w:pStyle w:val="TAL"/>
            </w:pPr>
          </w:p>
        </w:tc>
        <w:tc>
          <w:tcPr>
            <w:tcW w:w="993" w:type="dxa"/>
            <w:tcBorders>
              <w:top w:val="single" w:sz="6" w:space="0" w:color="auto"/>
              <w:left w:val="single" w:sz="6" w:space="0" w:color="auto"/>
              <w:bottom w:val="single" w:sz="6" w:space="0" w:color="auto"/>
              <w:right w:val="single" w:sz="6" w:space="0" w:color="auto"/>
            </w:tcBorders>
          </w:tcPr>
          <w:p w14:paraId="160C5F4A" w14:textId="77777777" w:rsidR="00D91437" w:rsidRPr="005307A3" w:rsidRDefault="00D91437" w:rsidP="00D91437">
            <w:pPr>
              <w:pStyle w:val="TAC"/>
            </w:pPr>
          </w:p>
        </w:tc>
        <w:tc>
          <w:tcPr>
            <w:tcW w:w="850" w:type="dxa"/>
            <w:tcBorders>
              <w:top w:val="single" w:sz="6" w:space="0" w:color="auto"/>
              <w:left w:val="single" w:sz="6" w:space="0" w:color="auto"/>
              <w:bottom w:val="single" w:sz="6" w:space="0" w:color="auto"/>
              <w:right w:val="single" w:sz="6" w:space="0" w:color="auto"/>
            </w:tcBorders>
          </w:tcPr>
          <w:p w14:paraId="73B05E4A" w14:textId="77777777" w:rsidR="00D91437" w:rsidRPr="005307A3" w:rsidRDefault="00D91437" w:rsidP="00D91437">
            <w:pPr>
              <w:pStyle w:val="TAC"/>
            </w:pPr>
          </w:p>
        </w:tc>
        <w:tc>
          <w:tcPr>
            <w:tcW w:w="851" w:type="dxa"/>
            <w:tcBorders>
              <w:top w:val="single" w:sz="6" w:space="0" w:color="auto"/>
              <w:left w:val="single" w:sz="6" w:space="0" w:color="auto"/>
              <w:bottom w:val="single" w:sz="6" w:space="0" w:color="auto"/>
              <w:right w:val="single" w:sz="6" w:space="0" w:color="auto"/>
            </w:tcBorders>
          </w:tcPr>
          <w:p w14:paraId="501E36DE" w14:textId="77777777" w:rsidR="00D91437" w:rsidRPr="005307A3" w:rsidRDefault="00D91437" w:rsidP="00D91437">
            <w:pPr>
              <w:pStyle w:val="TAC"/>
            </w:pPr>
          </w:p>
        </w:tc>
        <w:tc>
          <w:tcPr>
            <w:tcW w:w="1813" w:type="dxa"/>
            <w:tcBorders>
              <w:top w:val="single" w:sz="6" w:space="0" w:color="auto"/>
              <w:left w:val="single" w:sz="6" w:space="0" w:color="auto"/>
              <w:bottom w:val="single" w:sz="6" w:space="0" w:color="auto"/>
              <w:right w:val="single" w:sz="6" w:space="0" w:color="auto"/>
            </w:tcBorders>
          </w:tcPr>
          <w:p w14:paraId="322BB166" w14:textId="77777777" w:rsidR="00D91437" w:rsidRPr="005307A3" w:rsidRDefault="00D91437" w:rsidP="00D91437">
            <w:pPr>
              <w:pStyle w:val="TAL"/>
            </w:pPr>
          </w:p>
        </w:tc>
      </w:tr>
      <w:tr w:rsidR="00D91437" w:rsidRPr="005307A3" w14:paraId="0199864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5E19C33" w14:textId="77777777" w:rsidR="00D91437" w:rsidRPr="005307A3" w:rsidRDefault="00D91437" w:rsidP="00D91437">
            <w:pPr>
              <w:keepNext/>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4B323408" w14:textId="77777777" w:rsidR="00D91437" w:rsidRPr="006B34EA" w:rsidRDefault="00D91437" w:rsidP="00D91437">
            <w:pPr>
              <w:keepNext/>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6002F923" w14:textId="77777777" w:rsidR="00D91437" w:rsidRPr="005307A3" w:rsidRDefault="00D91437" w:rsidP="00D91437">
            <w:pPr>
              <w:keepNext/>
              <w:keepLines/>
              <w:spacing w:after="0"/>
              <w:rPr>
                <w:rFonts w:ascii="Arial" w:hAnsi="Arial"/>
                <w:sz w:val="18"/>
              </w:rPr>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6D1C9292"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C2FE997"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5213E1D"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58CCE7"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B9A91D" w14:textId="77777777" w:rsidR="00D91437" w:rsidRPr="005307A3" w:rsidRDefault="00D91437" w:rsidP="00D91437">
            <w:pPr>
              <w:keepNext/>
              <w:keepLines/>
              <w:spacing w:after="0"/>
              <w:rPr>
                <w:rFonts w:ascii="Arial" w:hAnsi="Arial"/>
                <w:sz w:val="18"/>
              </w:rPr>
            </w:pPr>
          </w:p>
        </w:tc>
      </w:tr>
      <w:tr w:rsidR="00D91437" w:rsidRPr="005307A3" w14:paraId="2A38CA4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9C1AD08" w14:textId="77777777" w:rsidR="00D91437" w:rsidRPr="005307A3" w:rsidRDefault="00D91437" w:rsidP="00D91437">
            <w:pPr>
              <w:keepNext/>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1617F82F" w14:textId="77777777" w:rsidR="00D91437" w:rsidRPr="006B34EA" w:rsidRDefault="00D91437" w:rsidP="00D91437">
            <w:pPr>
              <w:keepNext/>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098CDDC"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1E3FE5"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861F44"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6A3CE9"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AAF7BE2"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303A48" w14:textId="77777777" w:rsidR="00D91437" w:rsidRPr="005307A3" w:rsidRDefault="00D91437" w:rsidP="00D91437">
            <w:pPr>
              <w:keepNext/>
              <w:keepLines/>
              <w:spacing w:after="0"/>
              <w:rPr>
                <w:rFonts w:ascii="Arial" w:hAnsi="Arial"/>
                <w:sz w:val="18"/>
              </w:rPr>
            </w:pPr>
          </w:p>
        </w:tc>
      </w:tr>
      <w:tr w:rsidR="00D91437" w:rsidRPr="005307A3" w14:paraId="05C3EEE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FB5C642" w14:textId="77777777" w:rsidR="00D91437" w:rsidRPr="005307A3" w:rsidRDefault="00D91437" w:rsidP="00D91437">
            <w:pPr>
              <w:keepNext/>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5B83CD75" w14:textId="77777777" w:rsidR="00D91437" w:rsidRPr="006B34EA" w:rsidRDefault="00D91437" w:rsidP="00D91437">
            <w:pPr>
              <w:keepNext/>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6A6DE887" w14:textId="374BC4DF" w:rsidR="00D91437" w:rsidRPr="005307A3" w:rsidRDefault="00D91437" w:rsidP="00D91437">
            <w:pPr>
              <w:pStyle w:val="TAL"/>
            </w:pPr>
            <w:del w:id="826" w:author="COLLET Herve" w:date="2023-08-23T19:21:00Z">
              <w:r w:rsidRPr="008F4B9E" w:rsidDel="00906B19">
                <w:delText>Reserved for 3GPP</w:delText>
              </w:r>
            </w:del>
            <w:ins w:id="827" w:author="COLLET Herve" w:date="2023-08-23T19:21:00Z">
              <w:r w:rsidRPr="000C201D">
                <w:t>Support of CAG feature</w:t>
              </w:r>
            </w:ins>
          </w:p>
        </w:tc>
        <w:tc>
          <w:tcPr>
            <w:tcW w:w="1559" w:type="dxa"/>
            <w:tcBorders>
              <w:top w:val="single" w:sz="6" w:space="0" w:color="auto"/>
              <w:left w:val="single" w:sz="6" w:space="0" w:color="auto"/>
              <w:bottom w:val="single" w:sz="6" w:space="0" w:color="auto"/>
              <w:right w:val="single" w:sz="6" w:space="0" w:color="auto"/>
            </w:tcBorders>
          </w:tcPr>
          <w:p w14:paraId="157E79E2"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1689BA" w14:textId="23AC1DA3" w:rsidR="00D91437" w:rsidRPr="005307A3" w:rsidRDefault="00D91437" w:rsidP="00D91437">
            <w:pPr>
              <w:keepNext/>
              <w:keepLines/>
              <w:spacing w:after="0"/>
              <w:jc w:val="center"/>
              <w:rPr>
                <w:rFonts w:ascii="Arial" w:hAnsi="Arial"/>
                <w:sz w:val="18"/>
              </w:rPr>
            </w:pPr>
            <w:r w:rsidRPr="008F4B9E">
              <w:rPr>
                <w:rFonts w:ascii="Arial" w:hAnsi="Arial"/>
                <w:sz w:val="18"/>
              </w:rPr>
              <w:t>Rel-1</w:t>
            </w:r>
            <w:del w:id="828" w:author="COLLET Herve" w:date="2023-08-23T19:21:00Z">
              <w:r w:rsidDel="00906B19">
                <w:rPr>
                  <w:rFonts w:ascii="Arial" w:hAnsi="Arial"/>
                  <w:sz w:val="18"/>
                </w:rPr>
                <w:delText>5</w:delText>
              </w:r>
            </w:del>
            <w:ins w:id="829" w:author="COLLET Herve" w:date="2023-08-23T19:21:00Z">
              <w:r>
                <w:rPr>
                  <w:rFonts w:ascii="Arial" w:hAnsi="Arial"/>
                  <w:sz w:val="18"/>
                </w:rPr>
                <w:t>7</w:t>
              </w:r>
            </w:ins>
          </w:p>
        </w:tc>
        <w:tc>
          <w:tcPr>
            <w:tcW w:w="850" w:type="dxa"/>
            <w:tcBorders>
              <w:top w:val="single" w:sz="6" w:space="0" w:color="auto"/>
              <w:left w:val="single" w:sz="6" w:space="0" w:color="auto"/>
              <w:bottom w:val="single" w:sz="6" w:space="0" w:color="auto"/>
              <w:right w:val="single" w:sz="6" w:space="0" w:color="auto"/>
            </w:tcBorders>
          </w:tcPr>
          <w:p w14:paraId="6BAE6801" w14:textId="14F6FADB" w:rsidR="00D91437" w:rsidRPr="00E01703" w:rsidRDefault="00D91437" w:rsidP="00D91437">
            <w:pPr>
              <w:keepNext/>
              <w:keepLines/>
              <w:spacing w:after="0"/>
              <w:jc w:val="center"/>
              <w:rPr>
                <w:rFonts w:ascii="Arial" w:hAnsi="Arial"/>
                <w:sz w:val="18"/>
              </w:rPr>
            </w:pPr>
            <w:del w:id="830" w:author="COLLET Herve" w:date="2023-08-23T19:20:00Z">
              <w:r w:rsidRPr="008F4B9E" w:rsidDel="00906B19">
                <w:rPr>
                  <w:rFonts w:ascii="Arial" w:hAnsi="Arial"/>
                  <w:sz w:val="18"/>
                </w:rPr>
                <w:delText>X</w:delText>
              </w:r>
            </w:del>
            <w:ins w:id="831" w:author="COLLET Herve" w:date="2023-08-23T19:20:00Z">
              <w:r>
                <w:rPr>
                  <w:rFonts w:ascii="Arial" w:hAnsi="Arial"/>
                  <w:sz w:val="18"/>
                </w:rPr>
                <w:t>C</w:t>
              </w:r>
              <w:r w:rsidRPr="00E01703">
                <w:rPr>
                  <w:rFonts w:ascii="Arial" w:hAnsi="Arial"/>
                  <w:sz w:val="18"/>
                  <w:highlight w:val="yellow"/>
                </w:rPr>
                <w:t>xxx</w:t>
              </w:r>
            </w:ins>
          </w:p>
        </w:tc>
        <w:tc>
          <w:tcPr>
            <w:tcW w:w="851" w:type="dxa"/>
            <w:tcBorders>
              <w:top w:val="single" w:sz="6" w:space="0" w:color="auto"/>
              <w:left w:val="single" w:sz="6" w:space="0" w:color="auto"/>
              <w:bottom w:val="single" w:sz="6" w:space="0" w:color="auto"/>
              <w:right w:val="single" w:sz="6" w:space="0" w:color="auto"/>
            </w:tcBorders>
          </w:tcPr>
          <w:p w14:paraId="1CD8DA7D"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642A515" w14:textId="33F43F0B" w:rsidR="00D91437" w:rsidRPr="00E01703" w:rsidRDefault="00D91437" w:rsidP="00D91437">
            <w:pPr>
              <w:keepNext/>
              <w:keepLines/>
              <w:spacing w:after="0"/>
              <w:rPr>
                <w:rFonts w:ascii="Arial" w:hAnsi="Arial"/>
                <w:sz w:val="18"/>
              </w:rPr>
            </w:pPr>
            <w:ins w:id="832" w:author="COLLET Herve" w:date="2023-08-23T19:20:00Z">
              <w:r>
                <w:rPr>
                  <w:rFonts w:ascii="Arial" w:hAnsi="Arial"/>
                  <w:sz w:val="18"/>
                </w:rPr>
                <w:t>PD_CAG_feature</w:t>
              </w:r>
            </w:ins>
          </w:p>
        </w:tc>
      </w:tr>
      <w:tr w:rsidR="00D91437" w:rsidRPr="005307A3" w14:paraId="4BB2394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8B09FFB" w14:textId="77777777" w:rsidR="00D91437" w:rsidRPr="005307A3" w:rsidRDefault="00D91437" w:rsidP="00D91437">
            <w:pPr>
              <w:keepNext/>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3AF64364" w14:textId="77777777" w:rsidR="00D91437" w:rsidRPr="006B34EA" w:rsidRDefault="00D91437" w:rsidP="00D91437">
            <w:pPr>
              <w:keepNext/>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48419B0"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ADA3DEB"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863711"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4FB40B8"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5EEBFDE"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3436625" w14:textId="77777777" w:rsidR="00D91437" w:rsidRPr="005307A3" w:rsidRDefault="00D91437" w:rsidP="00D91437">
            <w:pPr>
              <w:keepNext/>
              <w:keepLines/>
              <w:spacing w:after="0"/>
              <w:rPr>
                <w:rFonts w:ascii="Arial" w:hAnsi="Arial"/>
                <w:sz w:val="18"/>
              </w:rPr>
            </w:pPr>
          </w:p>
        </w:tc>
      </w:tr>
      <w:tr w:rsidR="00D91437" w:rsidRPr="005307A3" w14:paraId="240B864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F4C86EF"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05E1280A"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29C9B75D"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A8C3950"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7F7354"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781903"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E64441C"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795AC9A" w14:textId="77777777" w:rsidR="00D91437" w:rsidRPr="005307A3" w:rsidRDefault="00D91437" w:rsidP="00D91437">
            <w:pPr>
              <w:keepNext/>
              <w:keepLines/>
              <w:spacing w:after="0"/>
              <w:rPr>
                <w:rFonts w:ascii="Arial" w:hAnsi="Arial"/>
                <w:sz w:val="18"/>
              </w:rPr>
            </w:pPr>
          </w:p>
        </w:tc>
      </w:tr>
      <w:tr w:rsidR="00D91437" w:rsidRPr="005307A3" w14:paraId="7614000C"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92A648C"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1A602F25"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76FD6193"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953B03"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505D09D"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B20C783"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392DA6F"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3D2B91A" w14:textId="77777777" w:rsidR="00D91437" w:rsidRPr="005307A3" w:rsidRDefault="00D91437" w:rsidP="00D91437">
            <w:pPr>
              <w:keepNext/>
              <w:keepLines/>
              <w:spacing w:after="0"/>
              <w:rPr>
                <w:rFonts w:ascii="Arial" w:hAnsi="Arial"/>
                <w:sz w:val="18"/>
              </w:rPr>
            </w:pPr>
          </w:p>
        </w:tc>
      </w:tr>
      <w:tr w:rsidR="00D91437" w:rsidRPr="005307A3" w14:paraId="69BBC80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852B1E2"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177F301A"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056518CF"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2757BFE"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0227AFE"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5D53333"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19E598"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F89EFA7" w14:textId="77777777" w:rsidR="00D91437" w:rsidRPr="005307A3" w:rsidRDefault="00D91437" w:rsidP="00D91437">
            <w:pPr>
              <w:keepNext/>
              <w:keepLines/>
              <w:spacing w:after="0"/>
              <w:rPr>
                <w:rFonts w:ascii="Arial" w:hAnsi="Arial"/>
                <w:sz w:val="18"/>
              </w:rPr>
            </w:pPr>
          </w:p>
        </w:tc>
      </w:tr>
      <w:tr w:rsidR="00D91437" w:rsidRPr="005307A3" w14:paraId="540CCE8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3F5F089"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6D19ADDB"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0D2F8E97"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47DFD36"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67EFF7"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E6D8735"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E8EA19"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469A5DD" w14:textId="77777777" w:rsidR="00D91437" w:rsidRPr="005307A3" w:rsidRDefault="00D91437" w:rsidP="00D91437">
            <w:pPr>
              <w:keepNext/>
              <w:keepLines/>
              <w:spacing w:after="0"/>
              <w:rPr>
                <w:rFonts w:ascii="Arial" w:hAnsi="Arial"/>
                <w:sz w:val="18"/>
              </w:rPr>
            </w:pPr>
          </w:p>
        </w:tc>
      </w:tr>
      <w:tr w:rsidR="00D91437" w:rsidRPr="005307A3" w14:paraId="6DD0DF6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A5BD036"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7F4F5FCF"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231B913F"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9FD9E7"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775FB6"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9FBF6E"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77FB188"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8CA8EB0" w14:textId="77777777" w:rsidR="00D91437" w:rsidRPr="005307A3" w:rsidRDefault="00D91437" w:rsidP="00D91437">
            <w:pPr>
              <w:keepNext/>
              <w:keepLines/>
              <w:spacing w:after="0"/>
              <w:rPr>
                <w:rFonts w:ascii="Arial" w:hAnsi="Arial"/>
                <w:sz w:val="18"/>
              </w:rPr>
            </w:pPr>
          </w:p>
        </w:tc>
      </w:tr>
      <w:tr w:rsidR="00D91437" w:rsidRPr="005307A3" w14:paraId="586216F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189BF1"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28230E58"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63EA1CBC"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75D4AAD"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106A012"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37A87C"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475DA3"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DFFFB9" w14:textId="77777777" w:rsidR="00D91437" w:rsidRPr="005307A3" w:rsidRDefault="00D91437" w:rsidP="00D91437">
            <w:pPr>
              <w:keepNext/>
              <w:keepLines/>
              <w:spacing w:after="0"/>
              <w:rPr>
                <w:rFonts w:ascii="Arial" w:hAnsi="Arial"/>
                <w:sz w:val="18"/>
              </w:rPr>
            </w:pPr>
          </w:p>
        </w:tc>
      </w:tr>
      <w:tr w:rsidR="00D91437" w:rsidRPr="005307A3" w14:paraId="0FA9AF7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61751B4"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07A62FAD"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0D7FA5B1" w14:textId="77777777" w:rsidR="00D91437" w:rsidRPr="005307A3" w:rsidRDefault="00D91437" w:rsidP="00D91437">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04205C" w14:textId="77777777" w:rsidR="00D91437" w:rsidRPr="005307A3" w:rsidRDefault="00D91437" w:rsidP="00D91437">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5A57F1" w14:textId="77777777" w:rsidR="00D91437" w:rsidRPr="005307A3" w:rsidRDefault="00D91437" w:rsidP="00D91437">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EC8F65" w14:textId="77777777" w:rsidR="00D91437" w:rsidRPr="005307A3" w:rsidRDefault="00D91437" w:rsidP="00D91437">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C45DD2D" w14:textId="77777777" w:rsidR="00D91437" w:rsidRPr="005307A3" w:rsidRDefault="00D91437" w:rsidP="00D91437">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42C5C4" w14:textId="77777777" w:rsidR="00D91437" w:rsidRPr="005307A3" w:rsidRDefault="00D91437" w:rsidP="00D91437">
            <w:pPr>
              <w:keepNext/>
              <w:keepLines/>
              <w:spacing w:after="0"/>
              <w:rPr>
                <w:rFonts w:ascii="Arial" w:hAnsi="Arial"/>
                <w:sz w:val="18"/>
              </w:rPr>
            </w:pPr>
          </w:p>
        </w:tc>
      </w:tr>
      <w:tr w:rsidR="00D91437" w:rsidRPr="005307A3" w14:paraId="0A127797"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BBC6793"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05DE7754" w14:textId="77777777" w:rsidR="00D91437" w:rsidRPr="00E07D5E"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42948DFC"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17C66D"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324212F"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19DCE5"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3C0858"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518F8ED"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02ABABAE"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828705"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7826FE9"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320BEDC0"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EACB542"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2B26049"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248E4C"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573DD86"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9065304"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1D6ED6D0"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EE5E2FE"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441E745"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0F520701"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E36909"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7415689"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0A19E90"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34CB728"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11B3FE3"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2A3D443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03399E4"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16A39FBD"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1E33DC52"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697F447"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83345D"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A7CB532"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D3FF7BC"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A0FC674"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52736AA1"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B6E6698"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56297AF"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261CC78"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EE04C5"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2399FA2"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7ADC7D2"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0D77F16"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6332085"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35AF28D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0CE7F67"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7CFA4EE2"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29B12459"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BCC21B5"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35D926"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9D849B6"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990D32F"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402ACE2"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102B6A5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BBF095E"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0AD70A48"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6B2294B"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BE72AD8"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63590A"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5BB3CB"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D0D4072"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6E3D1E"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257771C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C9C29AE"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3DF7E562"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6A27AD1A"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F28A9BF"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04BC0F"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EAF63B8"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913C45"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C20645"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0B2B73E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2551B5C"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4607957A" w14:textId="77777777" w:rsidR="00D91437" w:rsidRDefault="00D91437" w:rsidP="00D91437">
            <w:pPr>
              <w:keepNext/>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2BFE494E"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54F02F6"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317819"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D94408" w14:textId="77777777" w:rsidR="00D91437" w:rsidRPr="000A458B" w:rsidRDefault="00D91437" w:rsidP="00D91437">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139E6E"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0B1AC4B" w14:textId="77777777" w:rsidR="00D91437" w:rsidRPr="000A458B" w:rsidRDefault="00D91437" w:rsidP="00D91437">
            <w:pPr>
              <w:keepNext/>
              <w:keepLines/>
              <w:spacing w:after="0"/>
              <w:rPr>
                <w:rFonts w:ascii="Arial" w:hAnsi="Arial" w:cs="Arial"/>
                <w:color w:val="000000"/>
                <w:sz w:val="18"/>
                <w:szCs w:val="18"/>
              </w:rPr>
            </w:pPr>
          </w:p>
        </w:tc>
      </w:tr>
      <w:tr w:rsidR="00D91437" w:rsidRPr="005C3274" w14:paraId="23D995F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D0ABA77"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3FA034A2"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000FF6AF" w14:textId="77777777" w:rsidR="00D91437" w:rsidRPr="000A458B" w:rsidRDefault="00D91437" w:rsidP="00D91437">
            <w:pPr>
              <w:keepNext/>
              <w:keepLines/>
              <w:spacing w:after="0"/>
              <w:rPr>
                <w:rFonts w:ascii="Arial" w:hAnsi="Arial" w:cs="Arial"/>
                <w:color w:val="000000"/>
                <w:sz w:val="18"/>
                <w:szCs w:val="18"/>
              </w:rPr>
            </w:pPr>
            <w:r w:rsidRPr="00E07D5E">
              <w:rPr>
                <w:rFonts w:ascii="Arial" w:hAnsi="Arial"/>
                <w:sz w:val="18"/>
              </w:rPr>
              <w:t>Proactive UICC: PROVIDE LOCAL INFORMATION (NG-RAN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7F774427" w14:textId="77777777" w:rsidR="00D91437" w:rsidRPr="000A458B" w:rsidRDefault="00D91437" w:rsidP="00D91437">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D7E8F4C" w14:textId="77777777" w:rsidR="00D91437" w:rsidRPr="000A458B" w:rsidRDefault="00D91437" w:rsidP="00D91437">
            <w:pPr>
              <w:keepNext/>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1B4C12EE" w14:textId="77777777" w:rsidR="00D91437" w:rsidRPr="000A458B" w:rsidRDefault="00D91437" w:rsidP="00D91437">
            <w:pPr>
              <w:keepNext/>
              <w:keepLines/>
              <w:spacing w:after="0"/>
              <w:jc w:val="center"/>
              <w:rPr>
                <w:rFonts w:ascii="Arial" w:hAnsi="Arial" w:cs="Arial"/>
                <w:color w:val="000000"/>
                <w:sz w:val="18"/>
                <w:szCs w:val="18"/>
              </w:rPr>
            </w:pPr>
            <w:r>
              <w:rPr>
                <w:rFonts w:ascii="Arial" w:hAnsi="Arial"/>
                <w:sz w:val="18"/>
              </w:rPr>
              <w:t>C310</w:t>
            </w:r>
          </w:p>
        </w:tc>
        <w:tc>
          <w:tcPr>
            <w:tcW w:w="851" w:type="dxa"/>
            <w:tcBorders>
              <w:top w:val="single" w:sz="6" w:space="0" w:color="auto"/>
              <w:left w:val="single" w:sz="6" w:space="0" w:color="auto"/>
              <w:bottom w:val="single" w:sz="6" w:space="0" w:color="auto"/>
              <w:right w:val="single" w:sz="6" w:space="0" w:color="auto"/>
            </w:tcBorders>
          </w:tcPr>
          <w:p w14:paraId="507EF067"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D9853F" w14:textId="77777777" w:rsidR="00D91437" w:rsidRPr="00911613" w:rsidRDefault="00D91437" w:rsidP="00D91437">
            <w:pPr>
              <w:keepNext/>
              <w:keepLines/>
              <w:spacing w:after="0"/>
              <w:rPr>
                <w:rFonts w:ascii="Arial" w:hAnsi="Arial" w:cs="Arial"/>
                <w:color w:val="000000"/>
                <w:sz w:val="18"/>
                <w:szCs w:val="18"/>
                <w:lang w:val="fr-FR"/>
              </w:rPr>
            </w:pPr>
            <w:r w:rsidRPr="00911613">
              <w:rPr>
                <w:rFonts w:ascii="Arial" w:hAnsi="Arial"/>
                <w:sz w:val="18"/>
                <w:lang w:val="fr-FR"/>
              </w:rPr>
              <w:t>PD_Provide_Local_NR_TA</w:t>
            </w:r>
          </w:p>
        </w:tc>
      </w:tr>
      <w:tr w:rsidR="00D91437" w:rsidRPr="005307A3" w14:paraId="01374DE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D5AAA33"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4A404A55"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1F70769F"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8838023"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7D79868"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4FE9185"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215697"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B0385F7"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34BCFE8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1B3F2BA"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2F73ADAD"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03DA9E91"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01D68C"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290A9B3"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2CB2725"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6A99E98"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435F320"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5E0CF15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17D23BC"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48D0C0F5"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0B8752CB"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7FFCC7"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6113FA1"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EC2B517"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EAA16A2"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33388B"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423B6904"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1940720"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16E23304"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7ECBD280"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C578596"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4ACCCE4"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43D3B58"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1A63D4"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B749314"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2BEE59F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C3896F1"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2203893F"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7CB50CBA"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8B6296A"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F5FAC71"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46711DD"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1252892"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9924858"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346D6DB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1FE5E8D"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467E30CC"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7222D966"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DFB0F59"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3889562"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9D7B875"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CC0A8A"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5BD2627" w14:textId="77777777" w:rsidR="00D91437" w:rsidRPr="000A458B" w:rsidRDefault="00D91437" w:rsidP="00D91437">
            <w:pPr>
              <w:keepNext/>
              <w:keepLines/>
              <w:spacing w:after="0"/>
              <w:rPr>
                <w:rFonts w:ascii="Arial" w:hAnsi="Arial" w:cs="Arial"/>
                <w:color w:val="000000"/>
                <w:sz w:val="18"/>
                <w:szCs w:val="18"/>
              </w:rPr>
            </w:pPr>
          </w:p>
        </w:tc>
      </w:tr>
      <w:tr w:rsidR="00D91437" w:rsidRPr="005307A3" w14:paraId="11AE21A8"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5173DF4"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7B09B1F" w14:textId="77777777" w:rsidR="00D91437" w:rsidRDefault="00D91437" w:rsidP="00D91437">
            <w:pPr>
              <w:keepNext/>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D3BDA2A" w14:textId="77777777" w:rsidR="00D91437" w:rsidRPr="000A458B" w:rsidRDefault="00D91437" w:rsidP="00D91437">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C2D584B" w14:textId="77777777" w:rsidR="00D91437" w:rsidRPr="000A458B" w:rsidRDefault="00D91437" w:rsidP="00D91437">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2A129AF" w14:textId="77777777" w:rsidR="00D91437" w:rsidRPr="000A458B" w:rsidRDefault="00D91437" w:rsidP="00D91437">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BC902C2" w14:textId="77777777" w:rsidR="00D91437" w:rsidRPr="000A458B" w:rsidRDefault="00D91437" w:rsidP="00D91437">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97B7A55" w14:textId="77777777" w:rsidR="00D91437" w:rsidRPr="000A458B" w:rsidRDefault="00D91437" w:rsidP="00D91437">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110EF03" w14:textId="77777777" w:rsidR="00D91437" w:rsidRPr="000A458B" w:rsidRDefault="00D91437" w:rsidP="00D91437">
            <w:pPr>
              <w:keepNext/>
              <w:keepLines/>
              <w:spacing w:after="0"/>
              <w:rPr>
                <w:rFonts w:ascii="Arial" w:hAnsi="Arial" w:cs="Arial"/>
                <w:color w:val="000000"/>
                <w:sz w:val="18"/>
                <w:szCs w:val="18"/>
              </w:rPr>
            </w:pPr>
          </w:p>
        </w:tc>
      </w:tr>
    </w:tbl>
    <w:p w14:paraId="2EDED89B" w14:textId="77777777" w:rsidR="009134F5" w:rsidRPr="005307A3" w:rsidRDefault="009134F5" w:rsidP="009134F5">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D91437" w:rsidRPr="005307A3" w14:paraId="3D97F6E3"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36287FC9" w14:textId="15607F9E" w:rsidR="00D91437" w:rsidRPr="005307A3" w:rsidRDefault="00D91437" w:rsidP="00D91437">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4ABB14D1" w14:textId="25CCF2CE" w:rsidR="00D91437" w:rsidRPr="005307A3" w:rsidRDefault="00D91437" w:rsidP="00D9143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61A64C1" w14:textId="01C45A56" w:rsidR="00D91437" w:rsidRPr="005307A3" w:rsidRDefault="00D91437" w:rsidP="00D91437">
            <w:pPr>
              <w:pStyle w:val="TAL"/>
              <w:ind w:left="321" w:hanging="141"/>
            </w:pPr>
            <w:r w:rsidRPr="005307A3">
              <w:rPr>
                <w:rFonts w:cs="Arial"/>
                <w:szCs w:val="18"/>
              </w:rPr>
              <w:t>-- Void</w:t>
            </w:r>
          </w:p>
        </w:tc>
      </w:tr>
      <w:tr w:rsidR="00D91437" w:rsidRPr="005307A3" w14:paraId="1668F237"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09E733D7" w14:textId="3C692E25" w:rsidR="00D91437" w:rsidRPr="005307A3" w:rsidRDefault="00D91437" w:rsidP="00D91437">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5BC7CA0" w14:textId="10896AC6" w:rsidR="00D91437" w:rsidRPr="005307A3" w:rsidRDefault="00D91437" w:rsidP="00D9143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B05BE79" w14:textId="4BC0A1EC" w:rsidR="00D91437" w:rsidRPr="005307A3" w:rsidRDefault="00D91437" w:rsidP="00D91437">
            <w:pPr>
              <w:pStyle w:val="TAL"/>
              <w:ind w:left="321" w:hanging="141"/>
            </w:pPr>
            <w:r w:rsidRPr="005307A3">
              <w:rPr>
                <w:rFonts w:cs="Arial"/>
                <w:szCs w:val="18"/>
              </w:rPr>
              <w:t>-- Void</w:t>
            </w:r>
          </w:p>
        </w:tc>
      </w:tr>
      <w:tr w:rsidR="00D91437" w:rsidRPr="005307A3" w14:paraId="0898DD7F"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320DBAE" w14:textId="75AF9FC5" w:rsidR="00D91437" w:rsidRPr="005307A3" w:rsidRDefault="00D91437" w:rsidP="00D91437">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E9888CA" w14:textId="78FAC6D0" w:rsidR="00D91437" w:rsidRPr="005307A3" w:rsidRDefault="00D91437" w:rsidP="00D91437">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CC47A69" w14:textId="603BAD86" w:rsidR="00D91437" w:rsidRPr="005307A3" w:rsidRDefault="00D91437" w:rsidP="00D91437">
            <w:pPr>
              <w:pStyle w:val="TAL"/>
              <w:ind w:left="321" w:hanging="141"/>
            </w:pPr>
            <w:r w:rsidRPr="005307A3">
              <w:rPr>
                <w:rFonts w:cs="Arial"/>
                <w:szCs w:val="18"/>
              </w:rPr>
              <w:t>-- O_Ucs2_Entry</w:t>
            </w:r>
          </w:p>
        </w:tc>
      </w:tr>
      <w:tr w:rsidR="00D91437" w:rsidRPr="005307A3" w14:paraId="280D2FA5"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6B761252" w14:textId="0A3B6847" w:rsidR="00D91437" w:rsidRPr="005307A3" w:rsidRDefault="00D91437" w:rsidP="00D91437">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2BA9D50B" w14:textId="64617D53" w:rsidR="00D91437" w:rsidRPr="005307A3" w:rsidRDefault="00D91437" w:rsidP="00D91437">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2D5EC736" w14:textId="447C245F" w:rsidR="00D91437" w:rsidRPr="005307A3" w:rsidRDefault="00D91437" w:rsidP="00D91437">
            <w:pPr>
              <w:pStyle w:val="TAL"/>
              <w:ind w:left="321" w:hanging="141"/>
            </w:pPr>
            <w:r w:rsidRPr="005307A3">
              <w:rPr>
                <w:rFonts w:cs="Arial"/>
                <w:szCs w:val="18"/>
              </w:rPr>
              <w:t>-- O_Ucs2_Disp</w:t>
            </w:r>
          </w:p>
        </w:tc>
      </w:tr>
      <w:tr w:rsidR="00D91437" w:rsidRPr="005307A3" w14:paraId="7A25E11E"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1CE99C4B" w14:textId="41EE089C" w:rsidR="00D91437" w:rsidRPr="005307A3" w:rsidRDefault="00D91437" w:rsidP="00D91437">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491DAA6F" w14:textId="4D112B86" w:rsidR="00D91437" w:rsidRPr="005307A3" w:rsidRDefault="00D91437" w:rsidP="00D9143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2203F37" w14:textId="1E5CF0B7" w:rsidR="00D91437" w:rsidRPr="005307A3" w:rsidRDefault="00D91437" w:rsidP="00D91437">
            <w:pPr>
              <w:pStyle w:val="TAL"/>
              <w:ind w:left="321" w:hanging="141"/>
            </w:pPr>
            <w:r w:rsidRPr="005307A3">
              <w:rPr>
                <w:rFonts w:cs="Arial"/>
                <w:szCs w:val="18"/>
              </w:rPr>
              <w:t>-- Void</w:t>
            </w:r>
          </w:p>
        </w:tc>
      </w:tr>
      <w:tr w:rsidR="00D91437" w:rsidRPr="005307A3" w14:paraId="21466C78"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1A3A2853" w14:textId="722DF42C" w:rsidR="00D91437" w:rsidRPr="005307A3" w:rsidRDefault="00D91437" w:rsidP="00D91437">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4429A556" w14:textId="77965F38" w:rsidR="00D91437" w:rsidRPr="005307A3" w:rsidRDefault="00D91437" w:rsidP="00D91437">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CB89C07" w14:textId="6604796F" w:rsidR="00D91437" w:rsidRPr="005307A3" w:rsidRDefault="00D91437" w:rsidP="00D91437">
            <w:pPr>
              <w:pStyle w:val="TAL"/>
              <w:ind w:left="321" w:hanging="141"/>
            </w:pPr>
            <w:r w:rsidRPr="005307A3">
              <w:rPr>
                <w:rFonts w:cs="Arial"/>
                <w:szCs w:val="18"/>
              </w:rPr>
              <w:t>-- O_Dual_Slot</w:t>
            </w:r>
          </w:p>
        </w:tc>
      </w:tr>
      <w:tr w:rsidR="00D91437" w:rsidRPr="005307A3" w14:paraId="432D8DFE"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25BC0CB7" w14:textId="05453033" w:rsidR="00D91437" w:rsidRPr="005307A3" w:rsidRDefault="00D91437" w:rsidP="00D91437">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A408925" w14:textId="7C0799C5" w:rsidR="00D91437" w:rsidRPr="005307A3" w:rsidRDefault="00D91437" w:rsidP="00D91437">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58DA20EA" w14:textId="6AA0936B" w:rsidR="00D91437" w:rsidRPr="005307A3" w:rsidRDefault="00D91437" w:rsidP="00D91437">
            <w:pPr>
              <w:pStyle w:val="TAL"/>
              <w:ind w:left="321" w:hanging="141"/>
            </w:pPr>
            <w:r w:rsidRPr="005307A3">
              <w:rPr>
                <w:rFonts w:cs="Arial"/>
                <w:szCs w:val="18"/>
              </w:rPr>
              <w:t>-- O_BIP_CSD</w:t>
            </w:r>
          </w:p>
        </w:tc>
      </w:tr>
      <w:tr w:rsidR="00D91437" w:rsidRPr="005307A3" w14:paraId="01634E5C"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45AD3312" w14:textId="3150AB55" w:rsidR="00D91437" w:rsidRPr="005307A3" w:rsidRDefault="00D91437" w:rsidP="00D91437">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208D25AA" w14:textId="18592788" w:rsidR="00D91437" w:rsidRPr="005307A3" w:rsidRDefault="00D91437" w:rsidP="00D91437">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61EAA25A" w14:textId="695A02BC" w:rsidR="00D91437" w:rsidRPr="005307A3" w:rsidRDefault="00D91437" w:rsidP="00D91437">
            <w:pPr>
              <w:pStyle w:val="TAL"/>
              <w:ind w:left="321" w:hanging="141"/>
            </w:pPr>
            <w:r w:rsidRPr="005307A3">
              <w:rPr>
                <w:rFonts w:cs="Arial"/>
                <w:szCs w:val="18"/>
              </w:rPr>
              <w:t>-- O_Dual_Slot AND O_Detach_Rdr</w:t>
            </w:r>
          </w:p>
        </w:tc>
      </w:tr>
      <w:tr w:rsidR="00D91437" w:rsidRPr="005307A3" w14:paraId="283CAEB2"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9C1D5F8" w14:textId="3CD9E428" w:rsidR="00D91437" w:rsidRPr="005307A3" w:rsidRDefault="00D91437" w:rsidP="00D91437">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C3A6DEC" w14:textId="7EDB79A0" w:rsidR="00D91437" w:rsidRPr="005307A3" w:rsidRDefault="00D91437" w:rsidP="00D91437">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6897F270" w14:textId="5FA9EB7C" w:rsidR="00D91437" w:rsidRPr="005307A3" w:rsidRDefault="00D91437" w:rsidP="00D91437">
            <w:pPr>
              <w:pStyle w:val="TAL"/>
              <w:ind w:left="321" w:hanging="141"/>
            </w:pPr>
            <w:r w:rsidRPr="005307A3">
              <w:rPr>
                <w:rFonts w:cs="Arial"/>
                <w:szCs w:val="18"/>
              </w:rPr>
              <w:t>-- O_Run_At</w:t>
            </w:r>
          </w:p>
        </w:tc>
      </w:tr>
      <w:tr w:rsidR="00D91437" w:rsidRPr="005307A3" w14:paraId="212CFA2D"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3B06ADBE" w14:textId="04352ADF" w:rsidR="00D91437" w:rsidRPr="005307A3" w:rsidRDefault="00D91437" w:rsidP="00D91437">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0A442C04" w14:textId="39A0EFBA" w:rsidR="00D91437" w:rsidRPr="005307A3" w:rsidRDefault="00D91437" w:rsidP="00D91437">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4594EB2" w14:textId="62E4E411" w:rsidR="00D91437" w:rsidRPr="005307A3" w:rsidRDefault="00D91437" w:rsidP="00D91437">
            <w:pPr>
              <w:pStyle w:val="TAL"/>
              <w:ind w:left="321" w:hanging="141"/>
            </w:pPr>
            <w:r w:rsidRPr="005307A3">
              <w:rPr>
                <w:rFonts w:cs="Arial"/>
                <w:szCs w:val="18"/>
              </w:rPr>
              <w:t>-- Void</w:t>
            </w:r>
          </w:p>
        </w:tc>
      </w:tr>
      <w:tr w:rsidR="009134F5" w:rsidRPr="005307A3" w14:paraId="6F65B156"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5865F65" w14:textId="0DE5DB58" w:rsidR="009134F5" w:rsidRPr="009134F5" w:rsidRDefault="009134F5" w:rsidP="00997042">
            <w:pPr>
              <w:pStyle w:val="TAL"/>
            </w:pPr>
            <w:r>
              <w:t>...</w:t>
            </w:r>
          </w:p>
        </w:tc>
        <w:tc>
          <w:tcPr>
            <w:tcW w:w="4354" w:type="dxa"/>
            <w:tcBorders>
              <w:top w:val="single" w:sz="6" w:space="0" w:color="auto"/>
              <w:left w:val="single" w:sz="6" w:space="0" w:color="auto"/>
              <w:bottom w:val="single" w:sz="6" w:space="0" w:color="auto"/>
              <w:right w:val="single" w:sz="6" w:space="0" w:color="auto"/>
            </w:tcBorders>
          </w:tcPr>
          <w:p w14:paraId="1F0697BC" w14:textId="2425ADEB" w:rsidR="009134F5" w:rsidRPr="005307A3" w:rsidRDefault="009134F5" w:rsidP="00997042">
            <w:pPr>
              <w:pStyle w:val="TAL"/>
            </w:pPr>
          </w:p>
        </w:tc>
        <w:tc>
          <w:tcPr>
            <w:tcW w:w="3134" w:type="dxa"/>
            <w:tcBorders>
              <w:top w:val="single" w:sz="6" w:space="0" w:color="auto"/>
              <w:left w:val="single" w:sz="6" w:space="0" w:color="auto"/>
              <w:bottom w:val="single" w:sz="6" w:space="0" w:color="auto"/>
              <w:right w:val="single" w:sz="6" w:space="0" w:color="auto"/>
            </w:tcBorders>
          </w:tcPr>
          <w:p w14:paraId="5AF7CC4E" w14:textId="3994FFCA" w:rsidR="009134F5" w:rsidRPr="005307A3" w:rsidRDefault="009134F5" w:rsidP="00997042">
            <w:pPr>
              <w:pStyle w:val="TAL"/>
              <w:ind w:left="321" w:hanging="141"/>
            </w:pPr>
          </w:p>
        </w:tc>
      </w:tr>
      <w:tr w:rsidR="00D91437" w:rsidRPr="005307A3" w14:paraId="43DBB055"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7D157805" w14:textId="354EDA94" w:rsidR="00D91437" w:rsidRPr="009134F5" w:rsidRDefault="00D91437" w:rsidP="00D91437">
            <w:pPr>
              <w:pStyle w:val="TAL"/>
              <w:rPr>
                <w:rFonts w:cs="Arial"/>
                <w:szCs w:val="18"/>
              </w:rPr>
            </w:pPr>
            <w:r>
              <w:t>C310</w:t>
            </w:r>
          </w:p>
        </w:tc>
        <w:tc>
          <w:tcPr>
            <w:tcW w:w="4354" w:type="dxa"/>
            <w:tcBorders>
              <w:top w:val="single" w:sz="6" w:space="0" w:color="auto"/>
              <w:left w:val="single" w:sz="6" w:space="0" w:color="auto"/>
              <w:bottom w:val="single" w:sz="6" w:space="0" w:color="auto"/>
              <w:right w:val="single" w:sz="6" w:space="0" w:color="auto"/>
            </w:tcBorders>
          </w:tcPr>
          <w:p w14:paraId="3BAA6129" w14:textId="60B76D02" w:rsidR="00D91437" w:rsidRPr="005307A3" w:rsidRDefault="00D91437" w:rsidP="00D91437">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25E39CA" w14:textId="10EB50C6" w:rsidR="00D91437" w:rsidRPr="009134F5" w:rsidRDefault="00D91437" w:rsidP="00D91437">
            <w:pPr>
              <w:pStyle w:val="TAL"/>
              <w:ind w:left="321" w:hanging="141"/>
              <w:rPr>
                <w:rFonts w:cs="Arial"/>
                <w:szCs w:val="18"/>
              </w:rPr>
            </w:pPr>
            <w:r w:rsidRPr="005307A3">
              <w:rPr>
                <w:rFonts w:cs="Arial"/>
                <w:szCs w:val="18"/>
              </w:rPr>
              <w:t xml:space="preserve">-- </w:t>
            </w:r>
            <w:r w:rsidRPr="00DC434D">
              <w:rPr>
                <w:rFonts w:cs="Arial"/>
                <w:szCs w:val="18"/>
              </w:rPr>
              <w:t>pc_NG_RAN</w:t>
            </w:r>
          </w:p>
        </w:tc>
      </w:tr>
      <w:tr w:rsidR="00D91437" w:rsidRPr="005307A3" w14:paraId="0DDC867D"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5E087E53" w14:textId="7769AF12" w:rsidR="00D91437" w:rsidRPr="009134F5" w:rsidRDefault="00D91437" w:rsidP="00D91437">
            <w:pPr>
              <w:pStyle w:val="TAL"/>
              <w:rPr>
                <w:rFonts w:cs="Arial"/>
                <w:szCs w:val="18"/>
              </w:rPr>
            </w:pPr>
            <w:r>
              <w:t>C311</w:t>
            </w:r>
          </w:p>
        </w:tc>
        <w:tc>
          <w:tcPr>
            <w:tcW w:w="4354" w:type="dxa"/>
            <w:tcBorders>
              <w:top w:val="single" w:sz="6" w:space="0" w:color="auto"/>
              <w:left w:val="single" w:sz="6" w:space="0" w:color="auto"/>
              <w:bottom w:val="single" w:sz="6" w:space="0" w:color="auto"/>
              <w:right w:val="single" w:sz="6" w:space="0" w:color="auto"/>
            </w:tcBorders>
          </w:tcPr>
          <w:p w14:paraId="06E32101" w14:textId="1ACA3A8D" w:rsidR="00D91437" w:rsidRPr="005307A3" w:rsidRDefault="00D91437" w:rsidP="00D91437">
            <w:pPr>
              <w:pStyle w:val="TAL"/>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275D796" w14:textId="1BBEE1F2" w:rsidR="00D91437" w:rsidRPr="005307A3" w:rsidRDefault="00D91437" w:rsidP="00D91437">
            <w:pPr>
              <w:pStyle w:val="TAL"/>
              <w:ind w:left="321" w:hanging="141"/>
              <w:rPr>
                <w:rFonts w:cs="Arial"/>
                <w:szCs w:val="18"/>
              </w:rPr>
            </w:pPr>
            <w:r>
              <w:rPr>
                <w:rFonts w:cs="Arial"/>
                <w:szCs w:val="18"/>
              </w:rPr>
              <w:t xml:space="preserve">-- </w:t>
            </w:r>
            <w:r>
              <w:t>O_NIDD</w:t>
            </w:r>
          </w:p>
        </w:tc>
      </w:tr>
      <w:tr w:rsidR="00D91437" w:rsidRPr="005307A3" w14:paraId="2F5A5B1D"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60201996" w14:textId="575CB18A" w:rsidR="00D91437" w:rsidRPr="009134F5" w:rsidRDefault="00D91437" w:rsidP="00D91437">
            <w:pPr>
              <w:pStyle w:val="TAL"/>
              <w:rPr>
                <w:rFonts w:cs="Arial"/>
                <w:szCs w:val="18"/>
              </w:rPr>
            </w:pPr>
            <w:r>
              <w:t>C312</w:t>
            </w:r>
          </w:p>
        </w:tc>
        <w:tc>
          <w:tcPr>
            <w:tcW w:w="4354" w:type="dxa"/>
            <w:tcBorders>
              <w:top w:val="single" w:sz="6" w:space="0" w:color="auto"/>
              <w:left w:val="single" w:sz="6" w:space="0" w:color="auto"/>
              <w:bottom w:val="single" w:sz="6" w:space="0" w:color="auto"/>
              <w:right w:val="single" w:sz="6" w:space="0" w:color="auto"/>
            </w:tcBorders>
          </w:tcPr>
          <w:p w14:paraId="4A8287D4" w14:textId="06038474" w:rsidR="00D91437" w:rsidRPr="005307A3" w:rsidRDefault="00D91437" w:rsidP="00D91437">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CA19EEB" w14:textId="77777777" w:rsidR="00D91437" w:rsidRDefault="00D91437" w:rsidP="00D91437">
            <w:pPr>
              <w:pStyle w:val="TAL"/>
              <w:ind w:left="321" w:hanging="141"/>
              <w:rPr>
                <w:rFonts w:cs="Arial"/>
                <w:szCs w:val="18"/>
              </w:rPr>
            </w:pPr>
          </w:p>
        </w:tc>
      </w:tr>
      <w:tr w:rsidR="00D91437" w:rsidRPr="005307A3" w14:paraId="0B4AE06A"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386634C9" w14:textId="370DFF1A" w:rsidR="00D91437" w:rsidRPr="009134F5" w:rsidRDefault="00D91437" w:rsidP="00D91437">
            <w:pPr>
              <w:pStyle w:val="TAL"/>
              <w:rPr>
                <w:rFonts w:cs="Arial"/>
                <w:szCs w:val="18"/>
              </w:rPr>
            </w:pPr>
            <w:r>
              <w:t>C313</w:t>
            </w:r>
          </w:p>
        </w:tc>
        <w:tc>
          <w:tcPr>
            <w:tcW w:w="4354" w:type="dxa"/>
            <w:tcBorders>
              <w:top w:val="single" w:sz="6" w:space="0" w:color="auto"/>
              <w:left w:val="single" w:sz="6" w:space="0" w:color="auto"/>
              <w:bottom w:val="single" w:sz="6" w:space="0" w:color="auto"/>
              <w:right w:val="single" w:sz="6" w:space="0" w:color="auto"/>
            </w:tcBorders>
          </w:tcPr>
          <w:p w14:paraId="4403E746" w14:textId="398E614F" w:rsidR="00D91437" w:rsidRDefault="00D91437" w:rsidP="00D91437">
            <w:pPr>
              <w:pStyle w:val="TAL"/>
              <w:rPr>
                <w:rFonts w:cs="Arial"/>
                <w:szCs w:val="18"/>
              </w:rPr>
            </w:pPr>
            <w:r w:rsidRPr="00A17F9A">
              <w:rPr>
                <w:rFonts w:cs="Arial"/>
                <w:szCs w:val="18"/>
              </w:rPr>
              <w:t>IF</w:t>
            </w:r>
            <w:r w:rsidRPr="00635FED">
              <w:rPr>
                <w:rFonts w:cs="Arial"/>
                <w:szCs w:val="18"/>
              </w:rPr>
              <w:t xml:space="preserve"> NOT </w:t>
            </w:r>
            <w:r>
              <w:rPr>
                <w:rFonts w:cs="Arial"/>
                <w:szCs w:val="18"/>
              </w:rPr>
              <w:t>(</w:t>
            </w:r>
            <w:r w:rsidRPr="00635FED">
              <w:rPr>
                <w:rFonts w:cs="Arial"/>
                <w:szCs w:val="18"/>
              </w:rPr>
              <w:t xml:space="preserve">A.1/135 </w:t>
            </w:r>
            <w:r>
              <w:rPr>
                <w:rFonts w:cs="Arial"/>
                <w:szCs w:val="18"/>
              </w:rPr>
              <w:t xml:space="preserve">OR </w:t>
            </w:r>
            <w:r w:rsidRPr="00A17F9A">
              <w:rPr>
                <w:rFonts w:cs="Arial"/>
                <w:szCs w:val="18"/>
              </w:rPr>
              <w:t>A.1/</w:t>
            </w:r>
            <w:r>
              <w:rPr>
                <w:rFonts w:cs="Arial"/>
                <w:szCs w:val="18"/>
              </w:rPr>
              <w:t>78)</w:t>
            </w:r>
            <w:r w:rsidRPr="00A17F9A">
              <w:rPr>
                <w:rFonts w:cs="Arial"/>
                <w:szCs w:val="18"/>
              </w:rPr>
              <w:t xml:space="preserve"> THEN M ELSE O</w:t>
            </w:r>
          </w:p>
        </w:tc>
        <w:tc>
          <w:tcPr>
            <w:tcW w:w="3134" w:type="dxa"/>
            <w:tcBorders>
              <w:top w:val="single" w:sz="6" w:space="0" w:color="auto"/>
              <w:left w:val="single" w:sz="6" w:space="0" w:color="auto"/>
              <w:bottom w:val="single" w:sz="6" w:space="0" w:color="auto"/>
              <w:right w:val="single" w:sz="6" w:space="0" w:color="auto"/>
            </w:tcBorders>
          </w:tcPr>
          <w:p w14:paraId="64CC439E" w14:textId="499544D5" w:rsidR="00D91437" w:rsidRDefault="00D91437" w:rsidP="00D91437">
            <w:pPr>
              <w:pStyle w:val="TAL"/>
              <w:ind w:left="321" w:hanging="141"/>
              <w:rPr>
                <w:rFonts w:cs="Arial"/>
                <w:szCs w:val="18"/>
              </w:rPr>
            </w:pPr>
            <w:r>
              <w:t>-- </w:t>
            </w:r>
            <w:r w:rsidRPr="00BB2368">
              <w:t>NOT (O_EUTRAN_NO_UTRAN_NO_GERAN</w:t>
            </w:r>
            <w:r>
              <w:t xml:space="preserve"> OR </w:t>
            </w:r>
            <w:r w:rsidRPr="00BB7CB5">
              <w:t>O_AddInfo_SS</w:t>
            </w:r>
            <w:r>
              <w:t>)</w:t>
            </w:r>
          </w:p>
        </w:tc>
      </w:tr>
      <w:tr w:rsidR="004B0513" w:rsidRPr="005307A3" w14:paraId="753269B8" w14:textId="77777777" w:rsidTr="00997042">
        <w:trPr>
          <w:cantSplit/>
          <w:jc w:val="center"/>
          <w:ins w:id="833" w:author="COLLET Herve" w:date="2023-07-25T11:01:00Z"/>
        </w:trPr>
        <w:tc>
          <w:tcPr>
            <w:tcW w:w="2050" w:type="dxa"/>
            <w:tcBorders>
              <w:top w:val="single" w:sz="6" w:space="0" w:color="auto"/>
              <w:left w:val="single" w:sz="6" w:space="0" w:color="auto"/>
              <w:bottom w:val="single" w:sz="6" w:space="0" w:color="auto"/>
              <w:right w:val="single" w:sz="6" w:space="0" w:color="auto"/>
            </w:tcBorders>
          </w:tcPr>
          <w:p w14:paraId="4B847BCA" w14:textId="3C2491FB" w:rsidR="004B0513" w:rsidRPr="00085352" w:rsidRDefault="004B0513" w:rsidP="004B0513">
            <w:pPr>
              <w:pStyle w:val="TAL"/>
              <w:rPr>
                <w:ins w:id="834" w:author="COLLET Herve" w:date="2023-07-25T11:01:00Z"/>
                <w:rFonts w:cs="Arial"/>
                <w:szCs w:val="18"/>
              </w:rPr>
            </w:pPr>
            <w:bookmarkStart w:id="835" w:name="_Hlk141175759"/>
            <w:bookmarkStart w:id="836" w:name="_Hlk141174107"/>
            <w:ins w:id="837" w:author="COLLET Herve" w:date="2023-07-25T11:01:00Z">
              <w:r w:rsidRPr="009134F5">
                <w:rPr>
                  <w:rFonts w:cs="Arial"/>
                  <w:szCs w:val="18"/>
                </w:rPr>
                <w:t>C</w:t>
              </w:r>
              <w:r w:rsidRPr="00085352">
                <w:rPr>
                  <w:rFonts w:cs="Arial"/>
                  <w:szCs w:val="18"/>
                  <w:highlight w:val="yellow"/>
                </w:rPr>
                <w:t>xxx</w:t>
              </w:r>
            </w:ins>
          </w:p>
        </w:tc>
        <w:tc>
          <w:tcPr>
            <w:tcW w:w="4354" w:type="dxa"/>
            <w:tcBorders>
              <w:top w:val="single" w:sz="6" w:space="0" w:color="auto"/>
              <w:left w:val="single" w:sz="6" w:space="0" w:color="auto"/>
              <w:bottom w:val="single" w:sz="6" w:space="0" w:color="auto"/>
              <w:right w:val="single" w:sz="6" w:space="0" w:color="auto"/>
            </w:tcBorders>
          </w:tcPr>
          <w:p w14:paraId="348DCD79" w14:textId="03578D62" w:rsidR="004B0513" w:rsidRDefault="004B0513" w:rsidP="004B0513">
            <w:pPr>
              <w:pStyle w:val="TAL"/>
              <w:rPr>
                <w:ins w:id="838" w:author="COLLET Herve" w:date="2023-07-25T11:01:00Z"/>
                <w:rFonts w:cs="Arial"/>
                <w:szCs w:val="18"/>
              </w:rPr>
            </w:pPr>
            <w:ins w:id="839" w:author="COLLET Herve" w:date="2023-07-25T11:07:00Z">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sidRPr="004B0513">
                <w:rPr>
                  <w:rFonts w:cs="Arial"/>
                  <w:szCs w:val="18"/>
                  <w:highlight w:val="yellow"/>
                </w:rPr>
                <w:t>yyy</w:t>
              </w:r>
              <w:r w:rsidRPr="005307A3">
                <w:rPr>
                  <w:rFonts w:cs="Arial"/>
                  <w:szCs w:val="18"/>
                </w:rPr>
                <w:t>) THEN M ELSE O.1</w:t>
              </w:r>
            </w:ins>
          </w:p>
        </w:tc>
        <w:tc>
          <w:tcPr>
            <w:tcW w:w="3134" w:type="dxa"/>
            <w:tcBorders>
              <w:top w:val="single" w:sz="6" w:space="0" w:color="auto"/>
              <w:left w:val="single" w:sz="6" w:space="0" w:color="auto"/>
              <w:bottom w:val="single" w:sz="6" w:space="0" w:color="auto"/>
              <w:right w:val="single" w:sz="6" w:space="0" w:color="auto"/>
            </w:tcBorders>
          </w:tcPr>
          <w:p w14:paraId="3F1073AC" w14:textId="78C66BF4" w:rsidR="004B0513" w:rsidRPr="004B0513" w:rsidRDefault="004B0513" w:rsidP="004B0513">
            <w:pPr>
              <w:pStyle w:val="TAL"/>
              <w:ind w:left="321" w:hanging="141"/>
              <w:rPr>
                <w:ins w:id="840" w:author="COLLET Herve" w:date="2023-07-25T11:01:00Z"/>
                <w:rFonts w:cs="Arial"/>
                <w:szCs w:val="18"/>
              </w:rPr>
            </w:pPr>
            <w:ins w:id="841" w:author="COLLET Herve" w:date="2023-07-25T11:07:00Z">
              <w:r w:rsidRPr="005307A3">
                <w:rPr>
                  <w:rFonts w:cs="Arial"/>
                  <w:szCs w:val="18"/>
                </w:rPr>
                <w:t xml:space="preserve">-- </w:t>
              </w:r>
              <w:r w:rsidRPr="00DC434D">
                <w:rPr>
                  <w:rFonts w:cs="Arial"/>
                  <w:szCs w:val="18"/>
                </w:rPr>
                <w:t>pc_NG_RAN</w:t>
              </w:r>
            </w:ins>
            <w:ins w:id="842" w:author="COLLET Herve" w:date="2023-07-25T11:08:00Z">
              <w:r>
                <w:rPr>
                  <w:rFonts w:cs="Arial"/>
                  <w:szCs w:val="18"/>
                </w:rPr>
                <w:t xml:space="preserve"> AND </w:t>
              </w:r>
            </w:ins>
            <w:ins w:id="843" w:author="COLLET Herve" w:date="2023-08-23T19:22:00Z">
              <w:r w:rsidR="00906B19">
                <w:rPr>
                  <w:lang w:eastAsia="zh-CN"/>
                </w:rPr>
                <w:t>pc</w:t>
              </w:r>
            </w:ins>
            <w:ins w:id="844" w:author="COLLET Herve" w:date="2023-07-25T11:08:00Z">
              <w:r>
                <w:rPr>
                  <w:lang w:eastAsia="zh-CN"/>
                </w:rPr>
                <w:t>_CAG</w:t>
              </w:r>
            </w:ins>
          </w:p>
        </w:tc>
      </w:tr>
      <w:bookmarkEnd w:id="835"/>
      <w:tr w:rsidR="004B0513" w:rsidRPr="005307A3" w14:paraId="5636AF46"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528FF815" w14:textId="77777777" w:rsidR="004B0513" w:rsidRPr="009134F5" w:rsidRDefault="004B0513" w:rsidP="004B0513">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782D1298" w14:textId="77777777" w:rsidR="004B0513" w:rsidRPr="009134F5" w:rsidRDefault="004B0513" w:rsidP="004B0513">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42F50AB" w14:textId="77777777" w:rsidR="004B0513" w:rsidRPr="009134F5" w:rsidRDefault="004B0513" w:rsidP="004B0513">
            <w:pPr>
              <w:pStyle w:val="TAL"/>
              <w:ind w:left="321" w:hanging="141"/>
              <w:rPr>
                <w:rFonts w:cs="Arial"/>
                <w:szCs w:val="18"/>
              </w:rPr>
            </w:pPr>
          </w:p>
        </w:tc>
      </w:tr>
      <w:bookmarkEnd w:id="836"/>
    </w:tbl>
    <w:p w14:paraId="35254BD5" w14:textId="77777777" w:rsidR="00B90EC9" w:rsidRPr="00FB60EF" w:rsidRDefault="00B90EC9" w:rsidP="00B90EC9">
      <w:pPr>
        <w:pStyle w:val="B1"/>
        <w:ind w:left="852"/>
        <w:rPr>
          <w:rFonts w:cs="Arial"/>
          <w:szCs w:val="18"/>
          <w:lang w:eastAsia="fr-FR"/>
        </w:rPr>
      </w:pPr>
    </w:p>
    <w:p w14:paraId="68C9CD36" w14:textId="0EA03A55" w:rsidR="001E41F3" w:rsidRDefault="00B90EC9" w:rsidP="00E01703">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BF6689" w:rsidRPr="00CD6F4A" w:rsidRDefault="00BF6689">
      <w:pPr>
        <w:pStyle w:val="CommentText"/>
        <w:rPr>
          <w:lang w:val="fr-FR"/>
        </w:rPr>
      </w:pPr>
      <w:r>
        <w:rPr>
          <w:rStyle w:val="CommentReference"/>
        </w:rPr>
        <w:annotationRef/>
      </w:r>
      <w:r w:rsidRPr="00CD6F4A">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91D89" w14:textId="77777777" w:rsidR="00B3133E" w:rsidRDefault="00B3133E">
      <w:r>
        <w:separator/>
      </w:r>
    </w:p>
  </w:endnote>
  <w:endnote w:type="continuationSeparator" w:id="0">
    <w:p w14:paraId="7EE53889" w14:textId="77777777" w:rsidR="00B3133E" w:rsidRDefault="00B3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5BF2" w14:textId="77777777" w:rsidR="002A4886" w:rsidRDefault="002A4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62FE7" w14:textId="77777777" w:rsidR="002A4886" w:rsidRDefault="002A4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50B3" w14:textId="77777777" w:rsidR="002A4886" w:rsidRDefault="002A4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4A895" w14:textId="77777777" w:rsidR="00B3133E" w:rsidRDefault="00B3133E">
      <w:r>
        <w:separator/>
      </w:r>
    </w:p>
  </w:footnote>
  <w:footnote w:type="continuationSeparator" w:id="0">
    <w:p w14:paraId="7E56AFD4" w14:textId="77777777" w:rsidR="00B3133E" w:rsidRDefault="00B31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2035157">
    <w:abstractNumId w:val="38"/>
  </w:num>
  <w:num w:numId="2" w16cid:durableId="1855147977">
    <w:abstractNumId w:val="24"/>
  </w:num>
  <w:num w:numId="3" w16cid:durableId="254289772">
    <w:abstractNumId w:val="13"/>
  </w:num>
  <w:num w:numId="4" w16cid:durableId="520314039">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743453672">
    <w:abstractNumId w:val="34"/>
  </w:num>
  <w:num w:numId="6" w16cid:durableId="314339270">
    <w:abstractNumId w:val="22"/>
  </w:num>
  <w:num w:numId="7" w16cid:durableId="1041435933">
    <w:abstractNumId w:val="39"/>
  </w:num>
  <w:num w:numId="8" w16cid:durableId="651065716">
    <w:abstractNumId w:val="18"/>
  </w:num>
  <w:num w:numId="9" w16cid:durableId="752773977">
    <w:abstractNumId w:val="20"/>
  </w:num>
  <w:num w:numId="10" w16cid:durableId="49157037">
    <w:abstractNumId w:val="28"/>
  </w:num>
  <w:num w:numId="11" w16cid:durableId="2122720056">
    <w:abstractNumId w:val="26"/>
  </w:num>
  <w:num w:numId="12" w16cid:durableId="58525539">
    <w:abstractNumId w:val="14"/>
  </w:num>
  <w:num w:numId="13" w16cid:durableId="1874264403">
    <w:abstractNumId w:val="8"/>
  </w:num>
  <w:num w:numId="14" w16cid:durableId="941914906">
    <w:abstractNumId w:val="7"/>
  </w:num>
  <w:num w:numId="15" w16cid:durableId="29578463">
    <w:abstractNumId w:val="6"/>
  </w:num>
  <w:num w:numId="16" w16cid:durableId="132716530">
    <w:abstractNumId w:val="5"/>
  </w:num>
  <w:num w:numId="17" w16cid:durableId="798112386">
    <w:abstractNumId w:val="4"/>
  </w:num>
  <w:num w:numId="18" w16cid:durableId="112942275">
    <w:abstractNumId w:val="3"/>
  </w:num>
  <w:num w:numId="19" w16cid:durableId="1050688208">
    <w:abstractNumId w:val="2"/>
  </w:num>
  <w:num w:numId="20" w16cid:durableId="1612589791">
    <w:abstractNumId w:val="1"/>
  </w:num>
  <w:num w:numId="21" w16cid:durableId="80639034">
    <w:abstractNumId w:val="0"/>
  </w:num>
  <w:num w:numId="22" w16cid:durableId="694574847">
    <w:abstractNumId w:val="19"/>
  </w:num>
  <w:num w:numId="23" w16cid:durableId="1375425748">
    <w:abstractNumId w:val="29"/>
  </w:num>
  <w:num w:numId="24" w16cid:durableId="514811337">
    <w:abstractNumId w:val="30"/>
  </w:num>
  <w:num w:numId="25" w16cid:durableId="1246038259">
    <w:abstractNumId w:val="31"/>
  </w:num>
  <w:num w:numId="26" w16cid:durableId="1944920986">
    <w:abstractNumId w:val="36"/>
  </w:num>
  <w:num w:numId="27" w16cid:durableId="496578073">
    <w:abstractNumId w:val="33"/>
  </w:num>
  <w:num w:numId="28" w16cid:durableId="339237714">
    <w:abstractNumId w:val="12"/>
  </w:num>
  <w:num w:numId="29" w16cid:durableId="1908958754">
    <w:abstractNumId w:val="25"/>
  </w:num>
  <w:num w:numId="30" w16cid:durableId="1298954165">
    <w:abstractNumId w:val="11"/>
  </w:num>
  <w:num w:numId="31" w16cid:durableId="1586919820">
    <w:abstractNumId w:val="17"/>
  </w:num>
  <w:num w:numId="32" w16cid:durableId="1533957714">
    <w:abstractNumId w:val="21"/>
  </w:num>
  <w:num w:numId="33" w16cid:durableId="1447698870">
    <w:abstractNumId w:val="35"/>
  </w:num>
  <w:num w:numId="34" w16cid:durableId="1836602073">
    <w:abstractNumId w:val="10"/>
  </w:num>
  <w:num w:numId="35" w16cid:durableId="19133920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6104121">
    <w:abstractNumId w:val="27"/>
  </w:num>
  <w:num w:numId="37" w16cid:durableId="1151093328">
    <w:abstractNumId w:val="16"/>
  </w:num>
  <w:num w:numId="38" w16cid:durableId="1390953969">
    <w:abstractNumId w:val="23"/>
  </w:num>
  <w:num w:numId="39" w16cid:durableId="576089504">
    <w:abstractNumId w:val="32"/>
  </w:num>
  <w:num w:numId="40" w16cid:durableId="2444929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OLLET Herve">
    <w15:presenceInfo w15:providerId="None" w15:userId="COLLET Herve"/>
  </w15:person>
  <w15:person w15:author="RAGUENET Alain">
    <w15:presenceInfo w15:providerId="AD" w15:userId="S::alain.raguenet@thalesgroup.com::7c79bb8f-3882-4717-8245-91313ccaab23"/>
  </w15:person>
  <w15:person w15:author="Stanley M">
    <w15:presenceInfo w15:providerId="Windows Live" w15:userId="b16db7afe1ebd17d"/>
  </w15:person>
  <w15:person w15:author="RAGUENET Alain [2]">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3B"/>
    <w:rsid w:val="00006B9E"/>
    <w:rsid w:val="000136A4"/>
    <w:rsid w:val="000159F1"/>
    <w:rsid w:val="00022E4A"/>
    <w:rsid w:val="00030322"/>
    <w:rsid w:val="00036199"/>
    <w:rsid w:val="00067309"/>
    <w:rsid w:val="00070E1E"/>
    <w:rsid w:val="00071355"/>
    <w:rsid w:val="00075C4D"/>
    <w:rsid w:val="0007791A"/>
    <w:rsid w:val="00080AD0"/>
    <w:rsid w:val="00083994"/>
    <w:rsid w:val="00085352"/>
    <w:rsid w:val="00087822"/>
    <w:rsid w:val="00095035"/>
    <w:rsid w:val="000A2132"/>
    <w:rsid w:val="000A6394"/>
    <w:rsid w:val="000A7C46"/>
    <w:rsid w:val="000B7FED"/>
    <w:rsid w:val="000C038A"/>
    <w:rsid w:val="000C55FF"/>
    <w:rsid w:val="000C6598"/>
    <w:rsid w:val="000C7182"/>
    <w:rsid w:val="000D05FE"/>
    <w:rsid w:val="000D44B3"/>
    <w:rsid w:val="000E2223"/>
    <w:rsid w:val="000E7FBE"/>
    <w:rsid w:val="000F1739"/>
    <w:rsid w:val="000F7740"/>
    <w:rsid w:val="001106E0"/>
    <w:rsid w:val="00124AF9"/>
    <w:rsid w:val="00125FE3"/>
    <w:rsid w:val="00127761"/>
    <w:rsid w:val="00131EFD"/>
    <w:rsid w:val="0013239E"/>
    <w:rsid w:val="00136ACD"/>
    <w:rsid w:val="00144163"/>
    <w:rsid w:val="00145D43"/>
    <w:rsid w:val="001672A5"/>
    <w:rsid w:val="00171A9C"/>
    <w:rsid w:val="0017286C"/>
    <w:rsid w:val="00181D5F"/>
    <w:rsid w:val="00192C46"/>
    <w:rsid w:val="00194FEB"/>
    <w:rsid w:val="001A08B3"/>
    <w:rsid w:val="001A094D"/>
    <w:rsid w:val="001A12C3"/>
    <w:rsid w:val="001A7B60"/>
    <w:rsid w:val="001B52F0"/>
    <w:rsid w:val="001B6F82"/>
    <w:rsid w:val="001B7A65"/>
    <w:rsid w:val="001C693E"/>
    <w:rsid w:val="001E0907"/>
    <w:rsid w:val="001E1F3C"/>
    <w:rsid w:val="001E41F3"/>
    <w:rsid w:val="001F0BC0"/>
    <w:rsid w:val="002051AE"/>
    <w:rsid w:val="00207A3D"/>
    <w:rsid w:val="0024652B"/>
    <w:rsid w:val="0025190D"/>
    <w:rsid w:val="0025388D"/>
    <w:rsid w:val="0026004D"/>
    <w:rsid w:val="002640DD"/>
    <w:rsid w:val="00267530"/>
    <w:rsid w:val="00271C6F"/>
    <w:rsid w:val="00275D12"/>
    <w:rsid w:val="00276DDE"/>
    <w:rsid w:val="00284FEB"/>
    <w:rsid w:val="002860C4"/>
    <w:rsid w:val="00286D9D"/>
    <w:rsid w:val="0029023E"/>
    <w:rsid w:val="00294454"/>
    <w:rsid w:val="002969E9"/>
    <w:rsid w:val="002A4886"/>
    <w:rsid w:val="002B5741"/>
    <w:rsid w:val="002B7363"/>
    <w:rsid w:val="002C1F82"/>
    <w:rsid w:val="002E472E"/>
    <w:rsid w:val="002F5582"/>
    <w:rsid w:val="00304C2D"/>
    <w:rsid w:val="00305409"/>
    <w:rsid w:val="0030553C"/>
    <w:rsid w:val="00307B8A"/>
    <w:rsid w:val="00335D75"/>
    <w:rsid w:val="0035664A"/>
    <w:rsid w:val="00357959"/>
    <w:rsid w:val="003609EF"/>
    <w:rsid w:val="0036231A"/>
    <w:rsid w:val="00365D87"/>
    <w:rsid w:val="00367341"/>
    <w:rsid w:val="00373A29"/>
    <w:rsid w:val="00374DD4"/>
    <w:rsid w:val="0038622F"/>
    <w:rsid w:val="003864E5"/>
    <w:rsid w:val="003A26BC"/>
    <w:rsid w:val="003A35F8"/>
    <w:rsid w:val="003B049C"/>
    <w:rsid w:val="003B2353"/>
    <w:rsid w:val="003C39E1"/>
    <w:rsid w:val="003D140F"/>
    <w:rsid w:val="003D31DF"/>
    <w:rsid w:val="003E1A36"/>
    <w:rsid w:val="003E619D"/>
    <w:rsid w:val="004001EC"/>
    <w:rsid w:val="00401397"/>
    <w:rsid w:val="00410371"/>
    <w:rsid w:val="00410949"/>
    <w:rsid w:val="00414627"/>
    <w:rsid w:val="004242F1"/>
    <w:rsid w:val="00427041"/>
    <w:rsid w:val="00434B46"/>
    <w:rsid w:val="004422D7"/>
    <w:rsid w:val="00450FEE"/>
    <w:rsid w:val="00453998"/>
    <w:rsid w:val="00457AA8"/>
    <w:rsid w:val="004668E8"/>
    <w:rsid w:val="00474915"/>
    <w:rsid w:val="0048616C"/>
    <w:rsid w:val="00494AC8"/>
    <w:rsid w:val="004B0513"/>
    <w:rsid w:val="004B5DF5"/>
    <w:rsid w:val="004B75B7"/>
    <w:rsid w:val="004C26D4"/>
    <w:rsid w:val="004C4337"/>
    <w:rsid w:val="004D1AC8"/>
    <w:rsid w:val="004D62F7"/>
    <w:rsid w:val="004D7E5D"/>
    <w:rsid w:val="004E4857"/>
    <w:rsid w:val="004E4D4E"/>
    <w:rsid w:val="00503CB3"/>
    <w:rsid w:val="00505CD5"/>
    <w:rsid w:val="005141D9"/>
    <w:rsid w:val="0051580D"/>
    <w:rsid w:val="005235F9"/>
    <w:rsid w:val="00534744"/>
    <w:rsid w:val="005434A5"/>
    <w:rsid w:val="00547111"/>
    <w:rsid w:val="0055549E"/>
    <w:rsid w:val="0057279D"/>
    <w:rsid w:val="00586107"/>
    <w:rsid w:val="0058721C"/>
    <w:rsid w:val="00592D74"/>
    <w:rsid w:val="0059782D"/>
    <w:rsid w:val="005B325D"/>
    <w:rsid w:val="005B5E0D"/>
    <w:rsid w:val="005C3274"/>
    <w:rsid w:val="005C3516"/>
    <w:rsid w:val="005C454D"/>
    <w:rsid w:val="005D1EA9"/>
    <w:rsid w:val="005E2C44"/>
    <w:rsid w:val="005E5C13"/>
    <w:rsid w:val="005F42B5"/>
    <w:rsid w:val="00614219"/>
    <w:rsid w:val="00621188"/>
    <w:rsid w:val="00622C1E"/>
    <w:rsid w:val="006257ED"/>
    <w:rsid w:val="006313E5"/>
    <w:rsid w:val="00637F8A"/>
    <w:rsid w:val="00641BB5"/>
    <w:rsid w:val="00643229"/>
    <w:rsid w:val="00653DE4"/>
    <w:rsid w:val="0065789A"/>
    <w:rsid w:val="00665C47"/>
    <w:rsid w:val="006858C8"/>
    <w:rsid w:val="00695808"/>
    <w:rsid w:val="006969FD"/>
    <w:rsid w:val="006A5214"/>
    <w:rsid w:val="006B3286"/>
    <w:rsid w:val="006B46FB"/>
    <w:rsid w:val="006C3FA0"/>
    <w:rsid w:val="006D7D0A"/>
    <w:rsid w:val="006E21FB"/>
    <w:rsid w:val="006E7B38"/>
    <w:rsid w:val="006F5640"/>
    <w:rsid w:val="007030CF"/>
    <w:rsid w:val="0071099A"/>
    <w:rsid w:val="007514A2"/>
    <w:rsid w:val="00762D20"/>
    <w:rsid w:val="00771F91"/>
    <w:rsid w:val="00792342"/>
    <w:rsid w:val="0079487E"/>
    <w:rsid w:val="007977A8"/>
    <w:rsid w:val="007B206F"/>
    <w:rsid w:val="007B512A"/>
    <w:rsid w:val="007C2097"/>
    <w:rsid w:val="007C5915"/>
    <w:rsid w:val="007C60C7"/>
    <w:rsid w:val="007D1642"/>
    <w:rsid w:val="007D6A07"/>
    <w:rsid w:val="007E346C"/>
    <w:rsid w:val="007E3805"/>
    <w:rsid w:val="007F2918"/>
    <w:rsid w:val="007F55F8"/>
    <w:rsid w:val="007F5FAD"/>
    <w:rsid w:val="007F7259"/>
    <w:rsid w:val="008040A8"/>
    <w:rsid w:val="00805A54"/>
    <w:rsid w:val="0080702D"/>
    <w:rsid w:val="00815893"/>
    <w:rsid w:val="00823A6D"/>
    <w:rsid w:val="008279FA"/>
    <w:rsid w:val="008316C4"/>
    <w:rsid w:val="00834DC3"/>
    <w:rsid w:val="00842D02"/>
    <w:rsid w:val="00854250"/>
    <w:rsid w:val="008626E7"/>
    <w:rsid w:val="00870EE7"/>
    <w:rsid w:val="008757DD"/>
    <w:rsid w:val="0087791A"/>
    <w:rsid w:val="008863B9"/>
    <w:rsid w:val="008A45A6"/>
    <w:rsid w:val="008A5ED9"/>
    <w:rsid w:val="008B1E65"/>
    <w:rsid w:val="008C47B9"/>
    <w:rsid w:val="008D3CCC"/>
    <w:rsid w:val="008E34F4"/>
    <w:rsid w:val="008E7508"/>
    <w:rsid w:val="008E7E64"/>
    <w:rsid w:val="008F3789"/>
    <w:rsid w:val="008F686C"/>
    <w:rsid w:val="00900448"/>
    <w:rsid w:val="00906B19"/>
    <w:rsid w:val="0091017A"/>
    <w:rsid w:val="00910D1F"/>
    <w:rsid w:val="00910E2C"/>
    <w:rsid w:val="00911A23"/>
    <w:rsid w:val="009134F5"/>
    <w:rsid w:val="009148DE"/>
    <w:rsid w:val="009302C5"/>
    <w:rsid w:val="00932C6C"/>
    <w:rsid w:val="009334E3"/>
    <w:rsid w:val="00934CE6"/>
    <w:rsid w:val="00936752"/>
    <w:rsid w:val="00937B71"/>
    <w:rsid w:val="00941E30"/>
    <w:rsid w:val="00945610"/>
    <w:rsid w:val="00947004"/>
    <w:rsid w:val="00957313"/>
    <w:rsid w:val="009609C5"/>
    <w:rsid w:val="009657A9"/>
    <w:rsid w:val="009777D9"/>
    <w:rsid w:val="00991B88"/>
    <w:rsid w:val="009A5753"/>
    <w:rsid w:val="009A579D"/>
    <w:rsid w:val="009B2766"/>
    <w:rsid w:val="009C15B1"/>
    <w:rsid w:val="009C6FA7"/>
    <w:rsid w:val="009D10B6"/>
    <w:rsid w:val="009D51AD"/>
    <w:rsid w:val="009E1CDB"/>
    <w:rsid w:val="009E2121"/>
    <w:rsid w:val="009E3297"/>
    <w:rsid w:val="009E3458"/>
    <w:rsid w:val="009F2E59"/>
    <w:rsid w:val="009F734F"/>
    <w:rsid w:val="00A11F02"/>
    <w:rsid w:val="00A122B6"/>
    <w:rsid w:val="00A246B6"/>
    <w:rsid w:val="00A326C4"/>
    <w:rsid w:val="00A329B1"/>
    <w:rsid w:val="00A3547A"/>
    <w:rsid w:val="00A4661D"/>
    <w:rsid w:val="00A47E70"/>
    <w:rsid w:val="00A50CF0"/>
    <w:rsid w:val="00A62CA1"/>
    <w:rsid w:val="00A745B4"/>
    <w:rsid w:val="00A75C40"/>
    <w:rsid w:val="00A7671C"/>
    <w:rsid w:val="00A83FC8"/>
    <w:rsid w:val="00AA2CBC"/>
    <w:rsid w:val="00AB7705"/>
    <w:rsid w:val="00AC4517"/>
    <w:rsid w:val="00AC5820"/>
    <w:rsid w:val="00AD0795"/>
    <w:rsid w:val="00AD1CD8"/>
    <w:rsid w:val="00AD337F"/>
    <w:rsid w:val="00AF695C"/>
    <w:rsid w:val="00B00B38"/>
    <w:rsid w:val="00B01CC9"/>
    <w:rsid w:val="00B2437D"/>
    <w:rsid w:val="00B258BB"/>
    <w:rsid w:val="00B3133E"/>
    <w:rsid w:val="00B379D6"/>
    <w:rsid w:val="00B41D82"/>
    <w:rsid w:val="00B56364"/>
    <w:rsid w:val="00B65EF9"/>
    <w:rsid w:val="00B6643F"/>
    <w:rsid w:val="00B67B97"/>
    <w:rsid w:val="00B90EC9"/>
    <w:rsid w:val="00B91949"/>
    <w:rsid w:val="00B968C8"/>
    <w:rsid w:val="00BA3EC5"/>
    <w:rsid w:val="00BA51D9"/>
    <w:rsid w:val="00BB5DFC"/>
    <w:rsid w:val="00BD279D"/>
    <w:rsid w:val="00BD6BB8"/>
    <w:rsid w:val="00BD7E98"/>
    <w:rsid w:val="00BE066D"/>
    <w:rsid w:val="00BF2C89"/>
    <w:rsid w:val="00BF6689"/>
    <w:rsid w:val="00C06AE4"/>
    <w:rsid w:val="00C10C3B"/>
    <w:rsid w:val="00C16FC7"/>
    <w:rsid w:val="00C329CF"/>
    <w:rsid w:val="00C32F26"/>
    <w:rsid w:val="00C36A14"/>
    <w:rsid w:val="00C47F9F"/>
    <w:rsid w:val="00C657A4"/>
    <w:rsid w:val="00C66BA2"/>
    <w:rsid w:val="00C83E37"/>
    <w:rsid w:val="00C844D1"/>
    <w:rsid w:val="00C870F6"/>
    <w:rsid w:val="00C95985"/>
    <w:rsid w:val="00C96675"/>
    <w:rsid w:val="00CA138F"/>
    <w:rsid w:val="00CA63D6"/>
    <w:rsid w:val="00CC5026"/>
    <w:rsid w:val="00CC68D0"/>
    <w:rsid w:val="00CD16A1"/>
    <w:rsid w:val="00CD2358"/>
    <w:rsid w:val="00CD3DD2"/>
    <w:rsid w:val="00CD6F4A"/>
    <w:rsid w:val="00CE086C"/>
    <w:rsid w:val="00CF6F4E"/>
    <w:rsid w:val="00D03F9A"/>
    <w:rsid w:val="00D06D51"/>
    <w:rsid w:val="00D24991"/>
    <w:rsid w:val="00D50179"/>
    <w:rsid w:val="00D50255"/>
    <w:rsid w:val="00D66520"/>
    <w:rsid w:val="00D8350A"/>
    <w:rsid w:val="00D84AE9"/>
    <w:rsid w:val="00D91437"/>
    <w:rsid w:val="00D948BF"/>
    <w:rsid w:val="00DC0796"/>
    <w:rsid w:val="00DC6D3B"/>
    <w:rsid w:val="00DE34CF"/>
    <w:rsid w:val="00DE694B"/>
    <w:rsid w:val="00E01703"/>
    <w:rsid w:val="00E03566"/>
    <w:rsid w:val="00E04715"/>
    <w:rsid w:val="00E0481F"/>
    <w:rsid w:val="00E1294D"/>
    <w:rsid w:val="00E13F3D"/>
    <w:rsid w:val="00E34898"/>
    <w:rsid w:val="00E37C46"/>
    <w:rsid w:val="00E40877"/>
    <w:rsid w:val="00E46370"/>
    <w:rsid w:val="00E57090"/>
    <w:rsid w:val="00E57112"/>
    <w:rsid w:val="00E62C46"/>
    <w:rsid w:val="00E70AF2"/>
    <w:rsid w:val="00E717C9"/>
    <w:rsid w:val="00E814DE"/>
    <w:rsid w:val="00E83184"/>
    <w:rsid w:val="00EB09B7"/>
    <w:rsid w:val="00EC3453"/>
    <w:rsid w:val="00EC47F4"/>
    <w:rsid w:val="00EC5947"/>
    <w:rsid w:val="00EE03CE"/>
    <w:rsid w:val="00EE1EAA"/>
    <w:rsid w:val="00EE4742"/>
    <w:rsid w:val="00EE7D7C"/>
    <w:rsid w:val="00EF255E"/>
    <w:rsid w:val="00EF6820"/>
    <w:rsid w:val="00F04DA3"/>
    <w:rsid w:val="00F07B8D"/>
    <w:rsid w:val="00F1448A"/>
    <w:rsid w:val="00F25D98"/>
    <w:rsid w:val="00F300FB"/>
    <w:rsid w:val="00F3551F"/>
    <w:rsid w:val="00F45BBB"/>
    <w:rsid w:val="00F4686F"/>
    <w:rsid w:val="00F511B2"/>
    <w:rsid w:val="00F51512"/>
    <w:rsid w:val="00F60148"/>
    <w:rsid w:val="00F607D8"/>
    <w:rsid w:val="00F66346"/>
    <w:rsid w:val="00F66833"/>
    <w:rsid w:val="00F70CB2"/>
    <w:rsid w:val="00FB4D8A"/>
    <w:rsid w:val="00FB60EF"/>
    <w:rsid w:val="00FB6386"/>
    <w:rsid w:val="00FB7CE0"/>
    <w:rsid w:val="00FC4070"/>
    <w:rsid w:val="00FC5B9B"/>
    <w:rsid w:val="00FD029C"/>
    <w:rsid w:val="00FD492C"/>
    <w:rsid w:val="00FD68FB"/>
    <w:rsid w:val="00FF2A63"/>
    <w:rsid w:val="00FF5DF8"/>
    <w:rsid w:val="00FF5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571E5F-5FED-4AE3-9135-4CBF38E14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0"/>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 w:type="paragraph" w:styleId="Revision">
    <w:name w:val="Revision"/>
    <w:hidden/>
    <w:uiPriority w:val="99"/>
    <w:semiHidden/>
    <w:rsid w:val="00947004"/>
    <w:rPr>
      <w:rFonts w:ascii="Times New Roman" w:hAnsi="Times New Roman"/>
      <w:lang w:val="en-GB" w:eastAsia="en-US"/>
    </w:rPr>
  </w:style>
  <w:style w:type="character" w:customStyle="1" w:styleId="TANChar">
    <w:name w:val="TAN Char"/>
    <w:link w:val="TAN"/>
    <w:qFormat/>
    <w:rsid w:val="0029023E"/>
    <w:rPr>
      <w:rFonts w:ascii="Arial" w:hAnsi="Arial"/>
      <w:sz w:val="18"/>
      <w:lang w:val="en-GB" w:eastAsia="en-US"/>
    </w:rPr>
  </w:style>
  <w:style w:type="paragraph" w:customStyle="1" w:styleId="TAJ">
    <w:name w:val="TAJ"/>
    <w:basedOn w:val="TH"/>
    <w:uiPriority w:val="99"/>
    <w:rsid w:val="00EC3453"/>
  </w:style>
  <w:style w:type="paragraph" w:customStyle="1" w:styleId="Guidance">
    <w:name w:val="Guidance"/>
    <w:basedOn w:val="Normal"/>
    <w:uiPriority w:val="99"/>
    <w:rsid w:val="00EC3453"/>
    <w:rPr>
      <w:i/>
      <w:color w:val="0000FF"/>
    </w:rPr>
  </w:style>
  <w:style w:type="character" w:customStyle="1" w:styleId="BalloonTextChar">
    <w:name w:val="Balloon Text Char"/>
    <w:link w:val="BalloonText"/>
    <w:uiPriority w:val="99"/>
    <w:rsid w:val="00EC3453"/>
    <w:rPr>
      <w:rFonts w:ascii="Tahoma" w:hAnsi="Tahoma" w:cs="Tahoma"/>
      <w:sz w:val="16"/>
      <w:szCs w:val="16"/>
      <w:lang w:val="en-GB" w:eastAsia="en-US"/>
    </w:rPr>
  </w:style>
  <w:style w:type="table" w:styleId="TableGrid">
    <w:name w:val="Table Grid"/>
    <w:basedOn w:val="TableNormal"/>
    <w:rsid w:val="00EC3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3453"/>
    <w:rPr>
      <w:color w:val="605E5C"/>
      <w:shd w:val="clear" w:color="auto" w:fill="E1DFDD"/>
    </w:rPr>
  </w:style>
  <w:style w:type="paragraph" w:styleId="BodyText">
    <w:name w:val="Body Text"/>
    <w:basedOn w:val="Normal"/>
    <w:link w:val="BodyTextChar"/>
    <w:uiPriority w:val="99"/>
    <w:rsid w:val="00EC345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C3453"/>
    <w:rPr>
      <w:rFonts w:ascii="Times New Roman" w:hAnsi="Times New Roman"/>
      <w:color w:val="000000"/>
      <w:lang w:val="en-GB" w:eastAsia="ja-JP"/>
    </w:rPr>
  </w:style>
  <w:style w:type="character" w:customStyle="1" w:styleId="Heading1Char">
    <w:name w:val="Heading 1 Char"/>
    <w:link w:val="Heading1"/>
    <w:rsid w:val="00EC3453"/>
    <w:rPr>
      <w:rFonts w:ascii="Arial" w:hAnsi="Arial"/>
      <w:sz w:val="36"/>
      <w:lang w:val="en-GB" w:eastAsia="en-US"/>
    </w:rPr>
  </w:style>
  <w:style w:type="character" w:customStyle="1" w:styleId="Heading2Char">
    <w:name w:val="Heading 2 Char"/>
    <w:link w:val="Heading2"/>
    <w:rsid w:val="00EC3453"/>
    <w:rPr>
      <w:rFonts w:ascii="Arial" w:hAnsi="Arial"/>
      <w:sz w:val="32"/>
      <w:lang w:val="en-GB" w:eastAsia="en-US"/>
    </w:rPr>
  </w:style>
  <w:style w:type="character" w:customStyle="1" w:styleId="Heading3Char">
    <w:name w:val="Heading 3 Char"/>
    <w:link w:val="Heading3"/>
    <w:rsid w:val="00EC34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3453"/>
    <w:rPr>
      <w:rFonts w:ascii="Arial" w:hAnsi="Arial"/>
      <w:sz w:val="24"/>
      <w:lang w:val="en-GB" w:eastAsia="en-US"/>
    </w:rPr>
  </w:style>
  <w:style w:type="character" w:customStyle="1" w:styleId="Heading6Char">
    <w:name w:val="Heading 6 Char"/>
    <w:link w:val="Heading6"/>
    <w:rsid w:val="00EC3453"/>
    <w:rPr>
      <w:rFonts w:ascii="Arial" w:hAnsi="Arial"/>
      <w:lang w:val="en-GB" w:eastAsia="en-US"/>
    </w:rPr>
  </w:style>
  <w:style w:type="character" w:customStyle="1" w:styleId="Heading7Char">
    <w:name w:val="Heading 7 Char"/>
    <w:link w:val="Heading7"/>
    <w:rsid w:val="00EC3453"/>
    <w:rPr>
      <w:rFonts w:ascii="Arial" w:hAnsi="Arial"/>
      <w:lang w:val="en-GB" w:eastAsia="en-US"/>
    </w:rPr>
  </w:style>
  <w:style w:type="character" w:customStyle="1" w:styleId="Heading8Char">
    <w:name w:val="Heading 8 Char"/>
    <w:link w:val="Heading8"/>
    <w:uiPriority w:val="99"/>
    <w:rsid w:val="00EC3453"/>
    <w:rPr>
      <w:rFonts w:ascii="Arial" w:hAnsi="Arial"/>
      <w:sz w:val="36"/>
      <w:lang w:val="en-GB" w:eastAsia="en-US"/>
    </w:rPr>
  </w:style>
  <w:style w:type="character" w:customStyle="1" w:styleId="Heading9Char">
    <w:name w:val="Heading 9 Char"/>
    <w:link w:val="Heading9"/>
    <w:uiPriority w:val="99"/>
    <w:rsid w:val="00EC3453"/>
    <w:rPr>
      <w:rFonts w:ascii="Arial" w:hAnsi="Arial"/>
      <w:sz w:val="36"/>
      <w:lang w:val="en-GB" w:eastAsia="en-US"/>
    </w:rPr>
  </w:style>
  <w:style w:type="paragraph" w:styleId="ListParagraph">
    <w:name w:val="List Paragraph"/>
    <w:basedOn w:val="Normal"/>
    <w:uiPriority w:val="34"/>
    <w:qFormat/>
    <w:rsid w:val="00EC345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TFChar">
    <w:name w:val="TF Char"/>
    <w:link w:val="TF"/>
    <w:qFormat/>
    <w:locked/>
    <w:rsid w:val="00EC3453"/>
    <w:rPr>
      <w:rFonts w:ascii="Arial" w:hAnsi="Arial"/>
      <w:b/>
      <w:lang w:val="en-GB" w:eastAsia="en-US"/>
    </w:rPr>
  </w:style>
  <w:style w:type="character" w:customStyle="1" w:styleId="B5Char">
    <w:name w:val="B5 Char"/>
    <w:link w:val="B5"/>
    <w:uiPriority w:val="99"/>
    <w:qFormat/>
    <w:rsid w:val="00EC3453"/>
    <w:rPr>
      <w:rFonts w:ascii="Times New Roman" w:hAnsi="Times New Roman"/>
      <w:lang w:val="en-GB" w:eastAsia="en-US"/>
    </w:rPr>
  </w:style>
  <w:style w:type="character" w:customStyle="1" w:styleId="PLChar">
    <w:name w:val="PL Char"/>
    <w:link w:val="PL"/>
    <w:qFormat/>
    <w:locked/>
    <w:rsid w:val="00EC3453"/>
    <w:rPr>
      <w:rFonts w:ascii="Courier New" w:hAnsi="Courier New"/>
      <w:noProof/>
      <w:sz w:val="16"/>
      <w:lang w:val="en-GB" w:eastAsia="en-US"/>
    </w:rPr>
  </w:style>
  <w:style w:type="character" w:customStyle="1" w:styleId="B4Char">
    <w:name w:val="B4 Char"/>
    <w:link w:val="B4"/>
    <w:uiPriority w:val="99"/>
    <w:qFormat/>
    <w:locked/>
    <w:rsid w:val="00EC3453"/>
    <w:rPr>
      <w:rFonts w:ascii="Times New Roman" w:hAnsi="Times New Roman"/>
      <w:lang w:val="en-GB" w:eastAsia="en-US"/>
    </w:rPr>
  </w:style>
  <w:style w:type="paragraph" w:customStyle="1" w:styleId="B6">
    <w:name w:val="B6"/>
    <w:basedOn w:val="B5"/>
    <w:link w:val="B6Char"/>
    <w:uiPriority w:val="99"/>
    <w:qFormat/>
    <w:rsid w:val="00EC3453"/>
    <w:pPr>
      <w:ind w:left="1985"/>
    </w:pPr>
    <w:rPr>
      <w:rFonts w:eastAsia="Malgun Gothic"/>
      <w:color w:val="000000"/>
      <w:lang w:eastAsia="ja-JP"/>
    </w:rPr>
  </w:style>
  <w:style w:type="character" w:customStyle="1" w:styleId="B6Char">
    <w:name w:val="B6 Char"/>
    <w:link w:val="B6"/>
    <w:uiPriority w:val="99"/>
    <w:qFormat/>
    <w:rsid w:val="00EC345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EC3453"/>
  </w:style>
  <w:style w:type="paragraph" w:styleId="BlockText">
    <w:name w:val="Block Text"/>
    <w:basedOn w:val="Normal"/>
    <w:rsid w:val="00EC34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C3453"/>
    <w:pPr>
      <w:spacing w:after="120" w:line="480" w:lineRule="auto"/>
    </w:pPr>
  </w:style>
  <w:style w:type="character" w:customStyle="1" w:styleId="BodyText2Char">
    <w:name w:val="Body Text 2 Char"/>
    <w:basedOn w:val="DefaultParagraphFont"/>
    <w:link w:val="BodyText2"/>
    <w:uiPriority w:val="99"/>
    <w:rsid w:val="00EC3453"/>
    <w:rPr>
      <w:rFonts w:ascii="Times New Roman" w:hAnsi="Times New Roman"/>
      <w:lang w:val="en-GB" w:eastAsia="en-US"/>
    </w:rPr>
  </w:style>
  <w:style w:type="paragraph" w:styleId="BodyText3">
    <w:name w:val="Body Text 3"/>
    <w:basedOn w:val="Normal"/>
    <w:link w:val="BodyText3Char"/>
    <w:uiPriority w:val="99"/>
    <w:rsid w:val="00EC3453"/>
    <w:pPr>
      <w:spacing w:after="120"/>
    </w:pPr>
    <w:rPr>
      <w:sz w:val="16"/>
      <w:szCs w:val="16"/>
    </w:rPr>
  </w:style>
  <w:style w:type="character" w:customStyle="1" w:styleId="BodyText3Char">
    <w:name w:val="Body Text 3 Char"/>
    <w:basedOn w:val="DefaultParagraphFont"/>
    <w:link w:val="BodyText3"/>
    <w:uiPriority w:val="99"/>
    <w:rsid w:val="00EC3453"/>
    <w:rPr>
      <w:rFonts w:ascii="Times New Roman" w:hAnsi="Times New Roman"/>
      <w:sz w:val="16"/>
      <w:szCs w:val="16"/>
      <w:lang w:val="en-GB" w:eastAsia="en-US"/>
    </w:rPr>
  </w:style>
  <w:style w:type="paragraph" w:styleId="BodyTextFirstIndent">
    <w:name w:val="Body Text First Indent"/>
    <w:basedOn w:val="BodyText"/>
    <w:link w:val="BodyTextFirstIndentChar"/>
    <w:rsid w:val="00EC345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C3453"/>
    <w:rPr>
      <w:rFonts w:ascii="Times New Roman" w:hAnsi="Times New Roman"/>
      <w:color w:val="000000"/>
      <w:lang w:val="en-GB" w:eastAsia="en-US"/>
    </w:rPr>
  </w:style>
  <w:style w:type="paragraph" w:styleId="BodyTextIndent">
    <w:name w:val="Body Text Indent"/>
    <w:basedOn w:val="Normal"/>
    <w:link w:val="BodyTextIndentChar"/>
    <w:uiPriority w:val="99"/>
    <w:rsid w:val="00EC3453"/>
    <w:pPr>
      <w:spacing w:after="120"/>
      <w:ind w:left="283"/>
    </w:pPr>
  </w:style>
  <w:style w:type="character" w:customStyle="1" w:styleId="BodyTextIndentChar">
    <w:name w:val="Body Text Indent Char"/>
    <w:basedOn w:val="DefaultParagraphFont"/>
    <w:link w:val="BodyTextIndent"/>
    <w:uiPriority w:val="99"/>
    <w:rsid w:val="00EC3453"/>
    <w:rPr>
      <w:rFonts w:ascii="Times New Roman" w:hAnsi="Times New Roman"/>
      <w:lang w:val="en-GB" w:eastAsia="en-US"/>
    </w:rPr>
  </w:style>
  <w:style w:type="paragraph" w:styleId="BodyTextFirstIndent2">
    <w:name w:val="Body Text First Indent 2"/>
    <w:basedOn w:val="BodyTextIndent"/>
    <w:link w:val="BodyTextFirstIndent2Char"/>
    <w:rsid w:val="00EC3453"/>
    <w:pPr>
      <w:spacing w:after="180"/>
      <w:ind w:left="360" w:firstLine="360"/>
    </w:pPr>
  </w:style>
  <w:style w:type="character" w:customStyle="1" w:styleId="BodyTextFirstIndent2Char">
    <w:name w:val="Body Text First Indent 2 Char"/>
    <w:basedOn w:val="BodyTextIndentChar"/>
    <w:link w:val="BodyTextFirstIndent2"/>
    <w:rsid w:val="00EC3453"/>
    <w:rPr>
      <w:rFonts w:ascii="Times New Roman" w:hAnsi="Times New Roman"/>
      <w:lang w:val="en-GB" w:eastAsia="en-US"/>
    </w:rPr>
  </w:style>
  <w:style w:type="paragraph" w:styleId="BodyTextIndent2">
    <w:name w:val="Body Text Indent 2"/>
    <w:basedOn w:val="Normal"/>
    <w:link w:val="BodyTextIndent2Char"/>
    <w:uiPriority w:val="99"/>
    <w:rsid w:val="00EC3453"/>
    <w:pPr>
      <w:spacing w:after="120" w:line="480" w:lineRule="auto"/>
      <w:ind w:left="283"/>
    </w:pPr>
  </w:style>
  <w:style w:type="character" w:customStyle="1" w:styleId="BodyTextIndent2Char">
    <w:name w:val="Body Text Indent 2 Char"/>
    <w:basedOn w:val="DefaultParagraphFont"/>
    <w:link w:val="BodyTextIndent2"/>
    <w:uiPriority w:val="99"/>
    <w:rsid w:val="00EC3453"/>
    <w:rPr>
      <w:rFonts w:ascii="Times New Roman" w:hAnsi="Times New Roman"/>
      <w:lang w:val="en-GB" w:eastAsia="en-US"/>
    </w:rPr>
  </w:style>
  <w:style w:type="paragraph" w:styleId="BodyTextIndent3">
    <w:name w:val="Body Text Indent 3"/>
    <w:basedOn w:val="Normal"/>
    <w:link w:val="BodyTextIndent3Char"/>
    <w:uiPriority w:val="99"/>
    <w:rsid w:val="00EC3453"/>
    <w:pPr>
      <w:spacing w:after="120"/>
      <w:ind w:left="283"/>
    </w:pPr>
    <w:rPr>
      <w:sz w:val="16"/>
      <w:szCs w:val="16"/>
    </w:rPr>
  </w:style>
  <w:style w:type="character" w:customStyle="1" w:styleId="BodyTextIndent3Char">
    <w:name w:val="Body Text Indent 3 Char"/>
    <w:basedOn w:val="DefaultParagraphFont"/>
    <w:link w:val="BodyTextIndent3"/>
    <w:uiPriority w:val="99"/>
    <w:rsid w:val="00EC3453"/>
    <w:rPr>
      <w:rFonts w:ascii="Times New Roman" w:hAnsi="Times New Roman"/>
      <w:sz w:val="16"/>
      <w:szCs w:val="16"/>
      <w:lang w:val="en-GB" w:eastAsia="en-US"/>
    </w:rPr>
  </w:style>
  <w:style w:type="paragraph" w:styleId="Caption">
    <w:name w:val="caption"/>
    <w:basedOn w:val="Normal"/>
    <w:next w:val="Normal"/>
    <w:uiPriority w:val="99"/>
    <w:unhideWhenUsed/>
    <w:qFormat/>
    <w:rsid w:val="00EC3453"/>
    <w:pPr>
      <w:spacing w:after="200"/>
    </w:pPr>
    <w:rPr>
      <w:i/>
      <w:iCs/>
      <w:color w:val="1F497D" w:themeColor="text2"/>
      <w:sz w:val="18"/>
      <w:szCs w:val="18"/>
    </w:rPr>
  </w:style>
  <w:style w:type="paragraph" w:styleId="Closing">
    <w:name w:val="Closing"/>
    <w:basedOn w:val="Normal"/>
    <w:link w:val="ClosingChar"/>
    <w:rsid w:val="00EC3453"/>
    <w:pPr>
      <w:spacing w:after="0"/>
      <w:ind w:left="4252"/>
    </w:pPr>
  </w:style>
  <w:style w:type="character" w:customStyle="1" w:styleId="ClosingChar">
    <w:name w:val="Closing Char"/>
    <w:basedOn w:val="DefaultParagraphFont"/>
    <w:link w:val="Closing"/>
    <w:rsid w:val="00EC3453"/>
    <w:rPr>
      <w:rFonts w:ascii="Times New Roman" w:hAnsi="Times New Roman"/>
      <w:lang w:val="en-GB" w:eastAsia="en-US"/>
    </w:rPr>
  </w:style>
  <w:style w:type="character" w:customStyle="1" w:styleId="CommentTextChar">
    <w:name w:val="Comment Text Char"/>
    <w:basedOn w:val="DefaultParagraphFont"/>
    <w:link w:val="CommentText"/>
    <w:uiPriority w:val="99"/>
    <w:rsid w:val="00EC3453"/>
    <w:rPr>
      <w:rFonts w:ascii="Times New Roman" w:hAnsi="Times New Roman"/>
      <w:lang w:val="en-GB" w:eastAsia="en-US"/>
    </w:rPr>
  </w:style>
  <w:style w:type="character" w:customStyle="1" w:styleId="CommentSubjectChar">
    <w:name w:val="Comment Subject Char"/>
    <w:basedOn w:val="CommentTextChar"/>
    <w:link w:val="CommentSubject"/>
    <w:uiPriority w:val="99"/>
    <w:rsid w:val="00EC3453"/>
    <w:rPr>
      <w:rFonts w:ascii="Times New Roman" w:hAnsi="Times New Roman"/>
      <w:b/>
      <w:bCs/>
      <w:lang w:val="en-GB" w:eastAsia="en-US"/>
    </w:rPr>
  </w:style>
  <w:style w:type="paragraph" w:styleId="Date">
    <w:name w:val="Date"/>
    <w:basedOn w:val="Normal"/>
    <w:next w:val="Normal"/>
    <w:link w:val="DateChar"/>
    <w:rsid w:val="00EC3453"/>
  </w:style>
  <w:style w:type="character" w:customStyle="1" w:styleId="DateChar">
    <w:name w:val="Date Char"/>
    <w:basedOn w:val="DefaultParagraphFont"/>
    <w:link w:val="Date"/>
    <w:rsid w:val="00EC3453"/>
    <w:rPr>
      <w:rFonts w:ascii="Times New Roman" w:hAnsi="Times New Roman"/>
      <w:lang w:val="en-GB" w:eastAsia="en-US"/>
    </w:rPr>
  </w:style>
  <w:style w:type="character" w:customStyle="1" w:styleId="DocumentMapChar">
    <w:name w:val="Document Map Char"/>
    <w:basedOn w:val="DefaultParagraphFont"/>
    <w:link w:val="DocumentMap"/>
    <w:uiPriority w:val="99"/>
    <w:rsid w:val="00EC3453"/>
    <w:rPr>
      <w:rFonts w:ascii="Tahoma" w:hAnsi="Tahoma" w:cs="Tahoma"/>
      <w:shd w:val="clear" w:color="auto" w:fill="000080"/>
      <w:lang w:val="en-GB" w:eastAsia="en-US"/>
    </w:rPr>
  </w:style>
  <w:style w:type="paragraph" w:styleId="E-mailSignature">
    <w:name w:val="E-mail Signature"/>
    <w:basedOn w:val="Normal"/>
    <w:link w:val="E-mailSignatureChar"/>
    <w:rsid w:val="00EC3453"/>
    <w:pPr>
      <w:spacing w:after="0"/>
    </w:pPr>
  </w:style>
  <w:style w:type="character" w:customStyle="1" w:styleId="E-mailSignatureChar">
    <w:name w:val="E-mail Signature Char"/>
    <w:basedOn w:val="DefaultParagraphFont"/>
    <w:link w:val="E-mailSignature"/>
    <w:rsid w:val="00EC3453"/>
    <w:rPr>
      <w:rFonts w:ascii="Times New Roman" w:hAnsi="Times New Roman"/>
      <w:lang w:val="en-GB" w:eastAsia="en-US"/>
    </w:rPr>
  </w:style>
  <w:style w:type="paragraph" w:styleId="EndnoteText">
    <w:name w:val="endnote text"/>
    <w:basedOn w:val="Normal"/>
    <w:link w:val="EndnoteTextChar"/>
    <w:rsid w:val="00EC3453"/>
    <w:pPr>
      <w:spacing w:after="0"/>
    </w:pPr>
  </w:style>
  <w:style w:type="character" w:customStyle="1" w:styleId="EndnoteTextChar">
    <w:name w:val="Endnote Text Char"/>
    <w:basedOn w:val="DefaultParagraphFont"/>
    <w:link w:val="EndnoteText"/>
    <w:rsid w:val="00EC3453"/>
    <w:rPr>
      <w:rFonts w:ascii="Times New Roman" w:hAnsi="Times New Roman"/>
      <w:lang w:val="en-GB" w:eastAsia="en-US"/>
    </w:rPr>
  </w:style>
  <w:style w:type="paragraph" w:styleId="EnvelopeAddress">
    <w:name w:val="envelope address"/>
    <w:basedOn w:val="Normal"/>
    <w:rsid w:val="00EC34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345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EC3453"/>
    <w:rPr>
      <w:rFonts w:ascii="Times New Roman" w:hAnsi="Times New Roman"/>
      <w:sz w:val="16"/>
      <w:lang w:val="en-GB" w:eastAsia="en-US"/>
    </w:rPr>
  </w:style>
  <w:style w:type="paragraph" w:styleId="HTMLAddress">
    <w:name w:val="HTML Address"/>
    <w:basedOn w:val="Normal"/>
    <w:link w:val="HTMLAddressChar"/>
    <w:rsid w:val="00EC3453"/>
    <w:pPr>
      <w:spacing w:after="0"/>
    </w:pPr>
    <w:rPr>
      <w:i/>
      <w:iCs/>
    </w:rPr>
  </w:style>
  <w:style w:type="character" w:customStyle="1" w:styleId="HTMLAddressChar">
    <w:name w:val="HTML Address Char"/>
    <w:basedOn w:val="DefaultParagraphFont"/>
    <w:link w:val="HTMLAddress"/>
    <w:rsid w:val="00EC3453"/>
    <w:rPr>
      <w:rFonts w:ascii="Times New Roman" w:hAnsi="Times New Roman"/>
      <w:i/>
      <w:iCs/>
      <w:lang w:val="en-GB" w:eastAsia="en-US"/>
    </w:rPr>
  </w:style>
  <w:style w:type="paragraph" w:styleId="HTMLPreformatted">
    <w:name w:val="HTML Preformatted"/>
    <w:basedOn w:val="Normal"/>
    <w:link w:val="HTMLPreformattedChar"/>
    <w:uiPriority w:val="99"/>
    <w:rsid w:val="00EC3453"/>
    <w:pPr>
      <w:spacing w:after="0"/>
    </w:pPr>
    <w:rPr>
      <w:rFonts w:ascii="Consolas" w:hAnsi="Consolas"/>
    </w:rPr>
  </w:style>
  <w:style w:type="character" w:customStyle="1" w:styleId="HTMLPreformattedChar">
    <w:name w:val="HTML Preformatted Char"/>
    <w:basedOn w:val="DefaultParagraphFont"/>
    <w:link w:val="HTMLPreformatted"/>
    <w:uiPriority w:val="99"/>
    <w:rsid w:val="00EC3453"/>
    <w:rPr>
      <w:rFonts w:ascii="Consolas" w:hAnsi="Consolas"/>
      <w:lang w:val="en-GB" w:eastAsia="en-US"/>
    </w:rPr>
  </w:style>
  <w:style w:type="paragraph" w:styleId="Index3">
    <w:name w:val="index 3"/>
    <w:basedOn w:val="Normal"/>
    <w:next w:val="Normal"/>
    <w:rsid w:val="00EC3453"/>
    <w:pPr>
      <w:spacing w:after="0"/>
      <w:ind w:left="600" w:hanging="200"/>
    </w:pPr>
  </w:style>
  <w:style w:type="paragraph" w:styleId="Index4">
    <w:name w:val="index 4"/>
    <w:basedOn w:val="Normal"/>
    <w:next w:val="Normal"/>
    <w:rsid w:val="00EC3453"/>
    <w:pPr>
      <w:spacing w:after="0"/>
      <w:ind w:left="800" w:hanging="200"/>
    </w:pPr>
  </w:style>
  <w:style w:type="paragraph" w:styleId="Index5">
    <w:name w:val="index 5"/>
    <w:basedOn w:val="Normal"/>
    <w:next w:val="Normal"/>
    <w:rsid w:val="00EC3453"/>
    <w:pPr>
      <w:spacing w:after="0"/>
      <w:ind w:left="1000" w:hanging="200"/>
    </w:pPr>
  </w:style>
  <w:style w:type="paragraph" w:styleId="Index6">
    <w:name w:val="index 6"/>
    <w:basedOn w:val="Normal"/>
    <w:next w:val="Normal"/>
    <w:rsid w:val="00EC3453"/>
    <w:pPr>
      <w:spacing w:after="0"/>
      <w:ind w:left="1200" w:hanging="200"/>
    </w:pPr>
  </w:style>
  <w:style w:type="paragraph" w:styleId="Index7">
    <w:name w:val="index 7"/>
    <w:basedOn w:val="Normal"/>
    <w:next w:val="Normal"/>
    <w:rsid w:val="00EC3453"/>
    <w:pPr>
      <w:spacing w:after="0"/>
      <w:ind w:left="1400" w:hanging="200"/>
    </w:pPr>
  </w:style>
  <w:style w:type="paragraph" w:styleId="Index8">
    <w:name w:val="index 8"/>
    <w:basedOn w:val="Normal"/>
    <w:next w:val="Normal"/>
    <w:rsid w:val="00EC3453"/>
    <w:pPr>
      <w:spacing w:after="0"/>
      <w:ind w:left="1600" w:hanging="200"/>
    </w:pPr>
  </w:style>
  <w:style w:type="paragraph" w:styleId="Index9">
    <w:name w:val="index 9"/>
    <w:basedOn w:val="Normal"/>
    <w:next w:val="Normal"/>
    <w:rsid w:val="00EC3453"/>
    <w:pPr>
      <w:spacing w:after="0"/>
      <w:ind w:left="1800" w:hanging="200"/>
    </w:pPr>
  </w:style>
  <w:style w:type="paragraph" w:styleId="IndexHeading">
    <w:name w:val="index heading"/>
    <w:basedOn w:val="Normal"/>
    <w:next w:val="Index1"/>
    <w:uiPriority w:val="99"/>
    <w:rsid w:val="00EC34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34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C3453"/>
    <w:rPr>
      <w:rFonts w:ascii="Times New Roman" w:hAnsi="Times New Roman"/>
      <w:i/>
      <w:iCs/>
      <w:color w:val="4F81BD" w:themeColor="accent1"/>
      <w:lang w:val="en-GB" w:eastAsia="en-US"/>
    </w:rPr>
  </w:style>
  <w:style w:type="paragraph" w:styleId="ListContinue">
    <w:name w:val="List Continue"/>
    <w:basedOn w:val="Normal"/>
    <w:rsid w:val="00EC3453"/>
    <w:pPr>
      <w:spacing w:after="120"/>
      <w:ind w:left="283"/>
      <w:contextualSpacing/>
    </w:pPr>
  </w:style>
  <w:style w:type="paragraph" w:styleId="ListContinue2">
    <w:name w:val="List Continue 2"/>
    <w:basedOn w:val="Normal"/>
    <w:rsid w:val="00EC3453"/>
    <w:pPr>
      <w:spacing w:after="120"/>
      <w:ind w:left="566"/>
      <w:contextualSpacing/>
    </w:pPr>
  </w:style>
  <w:style w:type="paragraph" w:styleId="ListContinue3">
    <w:name w:val="List Continue 3"/>
    <w:basedOn w:val="Normal"/>
    <w:rsid w:val="00EC3453"/>
    <w:pPr>
      <w:spacing w:after="120"/>
      <w:ind w:left="849"/>
      <w:contextualSpacing/>
    </w:pPr>
  </w:style>
  <w:style w:type="paragraph" w:styleId="ListContinue4">
    <w:name w:val="List Continue 4"/>
    <w:basedOn w:val="Normal"/>
    <w:rsid w:val="00EC3453"/>
    <w:pPr>
      <w:spacing w:after="120"/>
      <w:ind w:left="1132"/>
      <w:contextualSpacing/>
    </w:pPr>
  </w:style>
  <w:style w:type="paragraph" w:styleId="ListContinue5">
    <w:name w:val="List Continue 5"/>
    <w:basedOn w:val="Normal"/>
    <w:rsid w:val="00EC3453"/>
    <w:pPr>
      <w:spacing w:after="120"/>
      <w:ind w:left="1415"/>
      <w:contextualSpacing/>
    </w:pPr>
  </w:style>
  <w:style w:type="paragraph" w:styleId="ListNumber3">
    <w:name w:val="List Number 3"/>
    <w:basedOn w:val="Normal"/>
    <w:uiPriority w:val="99"/>
    <w:rsid w:val="00EC3453"/>
    <w:pPr>
      <w:numPr>
        <w:numId w:val="19"/>
      </w:numPr>
      <w:contextualSpacing/>
    </w:pPr>
  </w:style>
  <w:style w:type="paragraph" w:styleId="ListNumber4">
    <w:name w:val="List Number 4"/>
    <w:basedOn w:val="Normal"/>
    <w:rsid w:val="00EC3453"/>
    <w:pPr>
      <w:numPr>
        <w:numId w:val="20"/>
      </w:numPr>
      <w:contextualSpacing/>
    </w:pPr>
  </w:style>
  <w:style w:type="paragraph" w:styleId="ListNumber5">
    <w:name w:val="List Number 5"/>
    <w:basedOn w:val="Normal"/>
    <w:rsid w:val="00EC3453"/>
    <w:pPr>
      <w:numPr>
        <w:numId w:val="21"/>
      </w:numPr>
      <w:contextualSpacing/>
    </w:pPr>
  </w:style>
  <w:style w:type="paragraph" w:styleId="MacroText">
    <w:name w:val="macro"/>
    <w:link w:val="MacroTextChar"/>
    <w:rsid w:val="00EC34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C3453"/>
    <w:rPr>
      <w:rFonts w:ascii="Consolas" w:hAnsi="Consolas"/>
      <w:lang w:val="en-GB" w:eastAsia="en-US"/>
    </w:rPr>
  </w:style>
  <w:style w:type="paragraph" w:styleId="MessageHeader">
    <w:name w:val="Message Header"/>
    <w:basedOn w:val="Normal"/>
    <w:link w:val="MessageHeaderChar"/>
    <w:rsid w:val="00EC34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34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C3453"/>
    <w:rPr>
      <w:rFonts w:ascii="Times New Roman" w:hAnsi="Times New Roman"/>
      <w:lang w:val="en-GB" w:eastAsia="en-US"/>
    </w:rPr>
  </w:style>
  <w:style w:type="paragraph" w:styleId="NormalWeb">
    <w:name w:val="Normal (Web)"/>
    <w:basedOn w:val="Normal"/>
    <w:uiPriority w:val="99"/>
    <w:rsid w:val="00EC3453"/>
    <w:rPr>
      <w:sz w:val="24"/>
      <w:szCs w:val="24"/>
    </w:rPr>
  </w:style>
  <w:style w:type="paragraph" w:styleId="NormalIndent">
    <w:name w:val="Normal Indent"/>
    <w:basedOn w:val="Normal"/>
    <w:uiPriority w:val="99"/>
    <w:rsid w:val="00EC3453"/>
    <w:pPr>
      <w:ind w:left="720"/>
    </w:pPr>
  </w:style>
  <w:style w:type="paragraph" w:styleId="NoteHeading">
    <w:name w:val="Note Heading"/>
    <w:basedOn w:val="Normal"/>
    <w:next w:val="Normal"/>
    <w:link w:val="NoteHeadingChar"/>
    <w:rsid w:val="00EC3453"/>
    <w:pPr>
      <w:spacing w:after="0"/>
    </w:pPr>
  </w:style>
  <w:style w:type="character" w:customStyle="1" w:styleId="NoteHeadingChar">
    <w:name w:val="Note Heading Char"/>
    <w:basedOn w:val="DefaultParagraphFont"/>
    <w:link w:val="NoteHeading"/>
    <w:rsid w:val="00EC3453"/>
    <w:rPr>
      <w:rFonts w:ascii="Times New Roman" w:hAnsi="Times New Roman"/>
      <w:lang w:val="en-GB" w:eastAsia="en-US"/>
    </w:rPr>
  </w:style>
  <w:style w:type="paragraph" w:styleId="PlainText">
    <w:name w:val="Plain Text"/>
    <w:basedOn w:val="Normal"/>
    <w:link w:val="PlainTextChar"/>
    <w:uiPriority w:val="99"/>
    <w:rsid w:val="00EC3453"/>
    <w:pPr>
      <w:spacing w:after="0"/>
    </w:pPr>
    <w:rPr>
      <w:rFonts w:ascii="Consolas" w:hAnsi="Consolas"/>
      <w:sz w:val="21"/>
      <w:szCs w:val="21"/>
    </w:rPr>
  </w:style>
  <w:style w:type="character" w:customStyle="1" w:styleId="PlainTextChar">
    <w:name w:val="Plain Text Char"/>
    <w:basedOn w:val="DefaultParagraphFont"/>
    <w:link w:val="PlainText"/>
    <w:uiPriority w:val="99"/>
    <w:rsid w:val="00EC3453"/>
    <w:rPr>
      <w:rFonts w:ascii="Consolas" w:hAnsi="Consolas"/>
      <w:sz w:val="21"/>
      <w:szCs w:val="21"/>
      <w:lang w:val="en-GB" w:eastAsia="en-US"/>
    </w:rPr>
  </w:style>
  <w:style w:type="paragraph" w:styleId="Quote">
    <w:name w:val="Quote"/>
    <w:basedOn w:val="Normal"/>
    <w:next w:val="Normal"/>
    <w:link w:val="QuoteChar"/>
    <w:uiPriority w:val="29"/>
    <w:qFormat/>
    <w:rsid w:val="00EC34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345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C3453"/>
  </w:style>
  <w:style w:type="character" w:customStyle="1" w:styleId="SalutationChar">
    <w:name w:val="Salutation Char"/>
    <w:basedOn w:val="DefaultParagraphFont"/>
    <w:link w:val="Salutation"/>
    <w:rsid w:val="00EC3453"/>
    <w:rPr>
      <w:rFonts w:ascii="Times New Roman" w:hAnsi="Times New Roman"/>
      <w:lang w:val="en-GB" w:eastAsia="en-US"/>
    </w:rPr>
  </w:style>
  <w:style w:type="paragraph" w:styleId="Signature">
    <w:name w:val="Signature"/>
    <w:basedOn w:val="Normal"/>
    <w:link w:val="SignatureChar"/>
    <w:rsid w:val="00EC3453"/>
    <w:pPr>
      <w:spacing w:after="0"/>
      <w:ind w:left="4252"/>
    </w:pPr>
  </w:style>
  <w:style w:type="character" w:customStyle="1" w:styleId="SignatureChar">
    <w:name w:val="Signature Char"/>
    <w:basedOn w:val="DefaultParagraphFont"/>
    <w:link w:val="Signature"/>
    <w:rsid w:val="00EC3453"/>
    <w:rPr>
      <w:rFonts w:ascii="Times New Roman" w:hAnsi="Times New Roman"/>
      <w:lang w:val="en-GB" w:eastAsia="en-US"/>
    </w:rPr>
  </w:style>
  <w:style w:type="paragraph" w:styleId="Subtitle">
    <w:name w:val="Subtitle"/>
    <w:basedOn w:val="Normal"/>
    <w:next w:val="Normal"/>
    <w:link w:val="SubtitleChar"/>
    <w:qFormat/>
    <w:rsid w:val="00EC34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34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C3453"/>
    <w:pPr>
      <w:spacing w:after="0"/>
      <w:ind w:left="200" w:hanging="200"/>
    </w:pPr>
  </w:style>
  <w:style w:type="paragraph" w:styleId="TableofFigures">
    <w:name w:val="table of figures"/>
    <w:basedOn w:val="Normal"/>
    <w:next w:val="Normal"/>
    <w:rsid w:val="00EC3453"/>
    <w:pPr>
      <w:spacing w:after="0"/>
    </w:pPr>
  </w:style>
  <w:style w:type="paragraph" w:styleId="Title">
    <w:name w:val="Title"/>
    <w:basedOn w:val="Normal"/>
    <w:next w:val="Normal"/>
    <w:link w:val="TitleChar"/>
    <w:qFormat/>
    <w:rsid w:val="00EC34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34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C34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34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C3453"/>
    <w:rPr>
      <w:rFonts w:ascii="Times New Roman" w:eastAsia="Times New Roman" w:hAnsi="Times New Roman"/>
      <w:lang w:val="en-GB" w:eastAsia="en-US"/>
    </w:rPr>
  </w:style>
  <w:style w:type="numbering" w:customStyle="1" w:styleId="NoList1">
    <w:name w:val="No List1"/>
    <w:next w:val="NoList"/>
    <w:uiPriority w:val="99"/>
    <w:semiHidden/>
    <w:rsid w:val="00EC3453"/>
  </w:style>
  <w:style w:type="character" w:customStyle="1" w:styleId="Heading1Char1">
    <w:name w:val="Heading 1 Char1"/>
    <w:rsid w:val="00EC3453"/>
    <w:rPr>
      <w:rFonts w:ascii="Arial" w:eastAsia="Times New Roman" w:hAnsi="Arial" w:cs="Times New Roman"/>
      <w:sz w:val="36"/>
      <w:szCs w:val="20"/>
      <w:lang w:val="en-GB"/>
    </w:rPr>
  </w:style>
  <w:style w:type="character" w:customStyle="1" w:styleId="Heading2Char1">
    <w:name w:val="Heading 2 Char1"/>
    <w:rsid w:val="00EC3453"/>
    <w:rPr>
      <w:rFonts w:ascii="Arial" w:eastAsia="Times New Roman" w:hAnsi="Arial" w:cs="Times New Roman"/>
      <w:sz w:val="32"/>
      <w:szCs w:val="20"/>
      <w:lang w:val="en-GB"/>
    </w:rPr>
  </w:style>
  <w:style w:type="character" w:customStyle="1" w:styleId="Heading3Char1">
    <w:name w:val="Heading 3 Char1"/>
    <w:rsid w:val="00EC345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C3453"/>
    <w:rPr>
      <w:rFonts w:ascii="Arial" w:eastAsia="Times New Roman" w:hAnsi="Arial" w:cs="Times New Roman"/>
      <w:sz w:val="24"/>
      <w:szCs w:val="20"/>
      <w:lang w:val="en-GB"/>
    </w:rPr>
  </w:style>
  <w:style w:type="character" w:customStyle="1" w:styleId="Heading5Char1">
    <w:name w:val="Heading 5 Char1"/>
    <w:rsid w:val="00EC345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EC3453"/>
    <w:rPr>
      <w:rFonts w:ascii="Arial" w:hAnsi="Arial"/>
      <w:b/>
      <w:i/>
      <w:noProof/>
      <w:sz w:val="18"/>
      <w:lang w:val="en-GB" w:eastAsia="en-US"/>
    </w:rPr>
  </w:style>
  <w:style w:type="paragraph" w:customStyle="1" w:styleId="IB3">
    <w:name w:val="IB3"/>
    <w:basedOn w:val="Normal"/>
    <w:uiPriority w:val="99"/>
    <w:rsid w:val="00EC3453"/>
    <w:pPr>
      <w:numPr>
        <w:numId w:val="2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C3453"/>
    <w:pPr>
      <w:numPr>
        <w:numId w:val="26"/>
      </w:numPr>
      <w:tabs>
        <w:tab w:val="left" w:pos="284"/>
      </w:tabs>
      <w:overflowPunct w:val="0"/>
      <w:autoSpaceDE w:val="0"/>
      <w:autoSpaceDN w:val="0"/>
      <w:adjustRightInd w:val="0"/>
      <w:textAlignment w:val="baseline"/>
    </w:pPr>
  </w:style>
  <w:style w:type="paragraph" w:customStyle="1" w:styleId="IBN">
    <w:name w:val="IBN"/>
    <w:basedOn w:val="Normal"/>
    <w:uiPriority w:val="99"/>
    <w:rsid w:val="00EC3453"/>
    <w:pPr>
      <w:numPr>
        <w:numId w:val="2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C3453"/>
    <w:pPr>
      <w:numPr>
        <w:numId w:val="3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EC345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C3453"/>
    <w:pPr>
      <w:numPr>
        <w:numId w:val="2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C345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C3453"/>
    <w:pPr>
      <w:overflowPunct w:val="0"/>
      <w:autoSpaceDE w:val="0"/>
      <w:autoSpaceDN w:val="0"/>
      <w:adjustRightInd w:val="0"/>
      <w:ind w:left="851"/>
      <w:textAlignment w:val="baseline"/>
    </w:pPr>
  </w:style>
  <w:style w:type="paragraph" w:customStyle="1" w:styleId="INDENT2">
    <w:name w:val="INDENT2"/>
    <w:basedOn w:val="Normal"/>
    <w:uiPriority w:val="99"/>
    <w:rsid w:val="00EC3453"/>
    <w:pPr>
      <w:overflowPunct w:val="0"/>
      <w:autoSpaceDE w:val="0"/>
      <w:autoSpaceDN w:val="0"/>
      <w:adjustRightInd w:val="0"/>
      <w:ind w:left="1135" w:hanging="284"/>
      <w:textAlignment w:val="baseline"/>
    </w:pPr>
  </w:style>
  <w:style w:type="paragraph" w:customStyle="1" w:styleId="INDENT3">
    <w:name w:val="INDENT3"/>
    <w:basedOn w:val="Normal"/>
    <w:uiPriority w:val="99"/>
    <w:rsid w:val="00EC345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C34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C345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C34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C345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C345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C3453"/>
    <w:rPr>
      <w:lang w:val="en-GB" w:eastAsia="en-US" w:bidi="ar-SA"/>
    </w:rPr>
  </w:style>
  <w:style w:type="character" w:customStyle="1" w:styleId="ListBulletChar">
    <w:name w:val="List Bullet Char"/>
    <w:basedOn w:val="ListChar"/>
    <w:rsid w:val="00EC3453"/>
    <w:rPr>
      <w:lang w:val="en-GB" w:eastAsia="en-US" w:bidi="ar-SA"/>
    </w:rPr>
  </w:style>
  <w:style w:type="character" w:customStyle="1" w:styleId="H6Char">
    <w:name w:val="H6 Char"/>
    <w:basedOn w:val="Heading5Char"/>
    <w:qFormat/>
    <w:rsid w:val="00EC345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EC345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C345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C3453"/>
    <w:rPr>
      <w:lang w:val="en-GB" w:eastAsia="en-US" w:bidi="ar-SA"/>
    </w:rPr>
  </w:style>
  <w:style w:type="paragraph" w:customStyle="1" w:styleId="istb">
    <w:name w:val="ist b"/>
    <w:basedOn w:val="Normal"/>
    <w:uiPriority w:val="99"/>
    <w:rsid w:val="00EC3453"/>
    <w:pPr>
      <w:overflowPunct w:val="0"/>
      <w:autoSpaceDE w:val="0"/>
      <w:autoSpaceDN w:val="0"/>
      <w:adjustRightInd w:val="0"/>
      <w:textAlignment w:val="baseline"/>
    </w:pPr>
  </w:style>
  <w:style w:type="paragraph" w:customStyle="1" w:styleId="Gh6">
    <w:name w:val="Gh6"/>
    <w:basedOn w:val="BodyText2"/>
    <w:uiPriority w:val="99"/>
    <w:rsid w:val="00EC345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C345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EC3453"/>
  </w:style>
  <w:style w:type="character" w:customStyle="1" w:styleId="berschrift1H1HuvudrubrikChar1">
    <w:name w:val="Überschrift 1.H1.Huvudrubrik Char1"/>
    <w:rsid w:val="00EC3453"/>
    <w:rPr>
      <w:rFonts w:ascii="Arial" w:hAnsi="Arial"/>
      <w:sz w:val="36"/>
      <w:lang w:val="en-GB" w:eastAsia="en-US" w:bidi="ar-SA"/>
    </w:rPr>
  </w:style>
  <w:style w:type="character" w:customStyle="1" w:styleId="berschrift2T2Char1">
    <w:name w:val="Überschrift 2.T2 Char1"/>
    <w:rsid w:val="00EC3453"/>
    <w:rPr>
      <w:rFonts w:ascii="Arial" w:hAnsi="Arial"/>
      <w:sz w:val="32"/>
      <w:lang w:val="en-GB" w:eastAsia="en-US" w:bidi="ar-SA"/>
    </w:rPr>
  </w:style>
  <w:style w:type="character" w:customStyle="1" w:styleId="berschrift3">
    <w:name w:val="Überschrift 3"/>
    <w:rsid w:val="00EC3453"/>
    <w:rPr>
      <w:rFonts w:ascii="Arial" w:hAnsi="Arial"/>
      <w:sz w:val="28"/>
      <w:lang w:val="en-GB" w:eastAsia="en-US" w:bidi="ar-SA"/>
    </w:rPr>
  </w:style>
  <w:style w:type="character" w:customStyle="1" w:styleId="berschrift4Char">
    <w:name w:val="Überschrift 4 Char"/>
    <w:rsid w:val="00EC3453"/>
    <w:rPr>
      <w:rFonts w:ascii="Arial" w:hAnsi="Arial"/>
      <w:sz w:val="24"/>
      <w:lang w:val="en-GB" w:eastAsia="en-US" w:bidi="ar-SA"/>
    </w:rPr>
  </w:style>
  <w:style w:type="paragraph" w:customStyle="1" w:styleId="CommentSubject1">
    <w:name w:val="Comment Subject1"/>
    <w:basedOn w:val="CommentText"/>
    <w:next w:val="CommentText"/>
    <w:uiPriority w:val="99"/>
    <w:semiHidden/>
    <w:rsid w:val="00EC345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C3453"/>
    <w:pPr>
      <w:overflowPunct w:val="0"/>
      <w:autoSpaceDE w:val="0"/>
      <w:autoSpaceDN w:val="0"/>
      <w:adjustRightInd w:val="0"/>
      <w:textAlignment w:val="baseline"/>
    </w:pPr>
    <w:rPr>
      <w:lang w:val="x-none"/>
    </w:rPr>
  </w:style>
  <w:style w:type="paragraph" w:customStyle="1" w:styleId="H7">
    <w:name w:val="H7"/>
    <w:basedOn w:val="H6"/>
    <w:uiPriority w:val="99"/>
    <w:rsid w:val="00EC3453"/>
    <w:pPr>
      <w:tabs>
        <w:tab w:val="num" w:pos="360"/>
      </w:tabs>
      <w:overflowPunct w:val="0"/>
      <w:autoSpaceDE w:val="0"/>
      <w:autoSpaceDN w:val="0"/>
      <w:adjustRightInd w:val="0"/>
      <w:textAlignment w:val="baseline"/>
    </w:pPr>
  </w:style>
  <w:style w:type="paragraph" w:customStyle="1" w:styleId="FL">
    <w:name w:val="FL"/>
    <w:basedOn w:val="Normal"/>
    <w:uiPriority w:val="99"/>
    <w:rsid w:val="00EC345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C3453"/>
    <w:pPr>
      <w:spacing w:after="0"/>
    </w:pPr>
  </w:style>
  <w:style w:type="paragraph" w:customStyle="1" w:styleId="EXCharChar">
    <w:name w:val="EX Char Char"/>
    <w:basedOn w:val="Normal"/>
    <w:uiPriority w:val="99"/>
    <w:rsid w:val="00EC3453"/>
    <w:pPr>
      <w:keepLines/>
      <w:overflowPunct w:val="0"/>
      <w:autoSpaceDE w:val="0"/>
      <w:autoSpaceDN w:val="0"/>
      <w:adjustRightInd w:val="0"/>
      <w:ind w:left="1702" w:hanging="1418"/>
      <w:textAlignment w:val="baseline"/>
    </w:pPr>
  </w:style>
  <w:style w:type="character" w:customStyle="1" w:styleId="EXCharCharChar">
    <w:name w:val="EX Char Char Char"/>
    <w:rsid w:val="00EC3453"/>
    <w:rPr>
      <w:lang w:val="en-GB" w:eastAsia="en-US" w:bidi="ar-SA"/>
    </w:rPr>
  </w:style>
  <w:style w:type="character" w:customStyle="1" w:styleId="EWCharCharChar">
    <w:name w:val="EW Char Char Char"/>
    <w:basedOn w:val="EXCharCharChar"/>
    <w:rsid w:val="00EC3453"/>
    <w:rPr>
      <w:lang w:val="en-GB" w:eastAsia="en-US" w:bidi="ar-SA"/>
    </w:rPr>
  </w:style>
  <w:style w:type="character" w:customStyle="1" w:styleId="EXChar">
    <w:name w:val="EX Char"/>
    <w:rsid w:val="00EC3453"/>
    <w:rPr>
      <w:lang w:val="en-GB" w:eastAsia="en-US" w:bidi="ar-SA"/>
    </w:rPr>
  </w:style>
  <w:style w:type="paragraph" w:customStyle="1" w:styleId="H8">
    <w:name w:val="H8"/>
    <w:basedOn w:val="H6"/>
    <w:uiPriority w:val="99"/>
    <w:rsid w:val="00EC3453"/>
    <w:pPr>
      <w:tabs>
        <w:tab w:val="num" w:pos="360"/>
      </w:tabs>
      <w:overflowPunct w:val="0"/>
      <w:autoSpaceDE w:val="0"/>
      <w:autoSpaceDN w:val="0"/>
      <w:adjustRightInd w:val="0"/>
      <w:textAlignment w:val="baseline"/>
    </w:pPr>
  </w:style>
  <w:style w:type="paragraph" w:customStyle="1" w:styleId="B10">
    <w:name w:val="B1+"/>
    <w:basedOn w:val="B1"/>
    <w:uiPriority w:val="99"/>
    <w:rsid w:val="00EC345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EC3453"/>
    <w:pPr>
      <w:numPr>
        <w:numId w:val="1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C3453"/>
    <w:rPr>
      <w:rFonts w:ascii="Arial" w:hAnsi="Arial"/>
      <w:lang w:val="en-GB" w:eastAsia="en-US" w:bidi="ar-SA"/>
    </w:rPr>
  </w:style>
  <w:style w:type="paragraph" w:customStyle="1" w:styleId="H5">
    <w:name w:val="H5"/>
    <w:basedOn w:val="Heading5"/>
    <w:uiPriority w:val="99"/>
    <w:rsid w:val="00EC345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C3453"/>
    <w:pPr>
      <w:tabs>
        <w:tab w:val="num" w:pos="360"/>
      </w:tabs>
      <w:overflowPunct w:val="0"/>
      <w:autoSpaceDE w:val="0"/>
      <w:autoSpaceDN w:val="0"/>
      <w:adjustRightInd w:val="0"/>
      <w:textAlignment w:val="baseline"/>
    </w:pPr>
  </w:style>
  <w:style w:type="character" w:customStyle="1" w:styleId="h6Char0">
    <w:name w:val="h6 Char"/>
    <w:rsid w:val="00EC3453"/>
    <w:rPr>
      <w:rFonts w:ascii="Arial" w:hAnsi="Arial"/>
      <w:lang w:val="en-GB" w:eastAsia="en-US" w:bidi="ar-SA"/>
    </w:rPr>
  </w:style>
  <w:style w:type="character" w:customStyle="1" w:styleId="CharChar4">
    <w:name w:val="Char Char4"/>
    <w:rsid w:val="00EC3453"/>
    <w:rPr>
      <w:rFonts w:ascii="Arial" w:hAnsi="Arial"/>
      <w:sz w:val="32"/>
      <w:lang w:val="en-GB" w:eastAsia="en-US" w:bidi="ar-SA"/>
    </w:rPr>
  </w:style>
  <w:style w:type="character" w:customStyle="1" w:styleId="CharChar2">
    <w:name w:val="Char Char2"/>
    <w:rsid w:val="00EC3453"/>
    <w:rPr>
      <w:rFonts w:ascii="Arial" w:hAnsi="Arial"/>
      <w:sz w:val="24"/>
      <w:lang w:val="en-GB" w:eastAsia="en-US" w:bidi="ar-SA"/>
    </w:rPr>
  </w:style>
  <w:style w:type="character" w:customStyle="1" w:styleId="CharChar3">
    <w:name w:val="Char Char3"/>
    <w:rsid w:val="00EC3453"/>
    <w:rPr>
      <w:rFonts w:ascii="Arial" w:hAnsi="Arial"/>
      <w:sz w:val="28"/>
      <w:lang w:val="en-GB" w:eastAsia="en-US" w:bidi="ar-SA"/>
    </w:rPr>
  </w:style>
  <w:style w:type="character" w:customStyle="1" w:styleId="CharChar1">
    <w:name w:val="Char Char1"/>
    <w:rsid w:val="00EC3453"/>
    <w:rPr>
      <w:rFonts w:ascii="Arial" w:hAnsi="Arial"/>
      <w:sz w:val="22"/>
      <w:lang w:val="en-GB" w:eastAsia="en-US" w:bidi="ar-SA"/>
    </w:rPr>
  </w:style>
  <w:style w:type="character" w:customStyle="1" w:styleId="CharChar5">
    <w:name w:val="Char Char5"/>
    <w:rsid w:val="00EC3453"/>
    <w:rPr>
      <w:rFonts w:ascii="Arial" w:hAnsi="Arial"/>
      <w:sz w:val="36"/>
      <w:lang w:val="en-GB" w:eastAsia="en-US" w:bidi="ar-SA"/>
    </w:rPr>
  </w:style>
  <w:style w:type="character" w:customStyle="1" w:styleId="berschrift1H1HuvudrubrikChar">
    <w:name w:val="Überschrift 1.H1.Huvudrubrik Char"/>
    <w:rsid w:val="00EC3453"/>
    <w:rPr>
      <w:rFonts w:ascii="Arial" w:hAnsi="Arial"/>
      <w:sz w:val="36"/>
      <w:lang w:val="en-GB" w:eastAsia="en-US" w:bidi="ar-SA"/>
    </w:rPr>
  </w:style>
  <w:style w:type="character" w:customStyle="1" w:styleId="berschrift2T2Char">
    <w:name w:val="Überschrift 2.T2 Char"/>
    <w:rsid w:val="00EC3453"/>
    <w:rPr>
      <w:rFonts w:ascii="Arial" w:hAnsi="Arial"/>
      <w:sz w:val="32"/>
      <w:lang w:val="en-GB" w:eastAsia="en-US" w:bidi="ar-SA"/>
    </w:rPr>
  </w:style>
  <w:style w:type="character" w:customStyle="1" w:styleId="berschrift31">
    <w:name w:val="Überschrift 31"/>
    <w:rsid w:val="00EC3453"/>
    <w:rPr>
      <w:rFonts w:ascii="Arial" w:hAnsi="Arial"/>
      <w:sz w:val="28"/>
      <w:lang w:val="en-GB" w:eastAsia="en-US" w:bidi="ar-SA"/>
    </w:rPr>
  </w:style>
  <w:style w:type="character" w:customStyle="1" w:styleId="CharChar10">
    <w:name w:val="Char Char10"/>
    <w:rsid w:val="00EC3453"/>
    <w:rPr>
      <w:rFonts w:ascii="Arial" w:hAnsi="Arial"/>
      <w:sz w:val="36"/>
      <w:lang w:val="en-GB" w:eastAsia="en-US" w:bidi="ar-SA"/>
    </w:rPr>
  </w:style>
  <w:style w:type="character" w:customStyle="1" w:styleId="CharChar9">
    <w:name w:val="Char Char9"/>
    <w:rsid w:val="00EC3453"/>
    <w:rPr>
      <w:rFonts w:ascii="Arial" w:hAnsi="Arial"/>
      <w:sz w:val="32"/>
      <w:lang w:val="en-GB" w:eastAsia="en-US" w:bidi="ar-SA"/>
    </w:rPr>
  </w:style>
  <w:style w:type="character" w:customStyle="1" w:styleId="CharChar8">
    <w:name w:val="Char Char8"/>
    <w:rsid w:val="00EC3453"/>
    <w:rPr>
      <w:rFonts w:ascii="Arial" w:hAnsi="Arial"/>
      <w:sz w:val="28"/>
      <w:lang w:val="en-GB" w:eastAsia="en-US" w:bidi="ar-SA"/>
    </w:rPr>
  </w:style>
  <w:style w:type="character" w:customStyle="1" w:styleId="CharChar7">
    <w:name w:val="Char Char7"/>
    <w:rsid w:val="00EC3453"/>
    <w:rPr>
      <w:rFonts w:ascii="Arial" w:hAnsi="Arial"/>
      <w:sz w:val="24"/>
      <w:lang w:val="en-GB" w:eastAsia="en-US" w:bidi="ar-SA"/>
    </w:rPr>
  </w:style>
  <w:style w:type="character" w:customStyle="1" w:styleId="CharChar6">
    <w:name w:val="Char Char6"/>
    <w:rsid w:val="00EC3453"/>
    <w:rPr>
      <w:rFonts w:ascii="Arial" w:hAnsi="Arial"/>
      <w:sz w:val="22"/>
      <w:lang w:val="en-GB" w:eastAsia="en-US" w:bidi="ar-SA"/>
    </w:rPr>
  </w:style>
  <w:style w:type="character" w:customStyle="1" w:styleId="berschrift32">
    <w:name w:val="Überschrift 32"/>
    <w:rsid w:val="00EC3453"/>
    <w:rPr>
      <w:rFonts w:ascii="Arial" w:hAnsi="Arial"/>
      <w:sz w:val="28"/>
      <w:lang w:val="en-GB" w:eastAsia="en-US" w:bidi="ar-SA"/>
    </w:rPr>
  </w:style>
  <w:style w:type="character" w:customStyle="1" w:styleId="berschrift33">
    <w:name w:val="Überschrift 33"/>
    <w:rsid w:val="00EC3453"/>
    <w:rPr>
      <w:rFonts w:ascii="Arial" w:hAnsi="Arial"/>
      <w:sz w:val="28"/>
      <w:lang w:val="en-GB" w:eastAsia="en-US" w:bidi="ar-SA"/>
    </w:rPr>
  </w:style>
  <w:style w:type="character" w:customStyle="1" w:styleId="berschrift34">
    <w:name w:val="Überschrift 34"/>
    <w:rsid w:val="00EC3453"/>
    <w:rPr>
      <w:rFonts w:ascii="Arial" w:hAnsi="Arial"/>
      <w:sz w:val="28"/>
      <w:lang w:val="en-GB" w:eastAsia="en-US" w:bidi="ar-SA"/>
    </w:rPr>
  </w:style>
  <w:style w:type="paragraph" w:customStyle="1" w:styleId="Default">
    <w:name w:val="Default"/>
    <w:uiPriority w:val="99"/>
    <w:rsid w:val="00EC345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EC3453"/>
    <w:rPr>
      <w:rFonts w:ascii="Arial" w:hAnsi="Arial" w:cs="Arial" w:hint="default"/>
      <w:sz w:val="36"/>
      <w:lang w:val="en-GB" w:eastAsia="en-US" w:bidi="ar-SA"/>
    </w:rPr>
  </w:style>
  <w:style w:type="character" w:customStyle="1" w:styleId="berschrift2">
    <w:name w:val="Überschrift 2"/>
    <w:aliases w:val="T2 Char"/>
    <w:rsid w:val="00EC3453"/>
    <w:rPr>
      <w:rFonts w:ascii="Arial" w:hAnsi="Arial" w:cs="Arial" w:hint="default"/>
      <w:sz w:val="32"/>
      <w:lang w:val="en-GB" w:eastAsia="en-US" w:bidi="ar-SA"/>
    </w:rPr>
  </w:style>
  <w:style w:type="paragraph" w:customStyle="1" w:styleId="ZchnZchnChar">
    <w:name w:val="Zchn Zchn Char"/>
    <w:basedOn w:val="Normal"/>
    <w:uiPriority w:val="99"/>
    <w:semiHidden/>
    <w:rsid w:val="00EC345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C345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C3453"/>
  </w:style>
  <w:style w:type="character" w:customStyle="1" w:styleId="mw-headline">
    <w:name w:val="mw-headline"/>
    <w:rsid w:val="00EC3453"/>
  </w:style>
  <w:style w:type="character" w:customStyle="1" w:styleId="berschrift35">
    <w:name w:val="Überschrift 35"/>
    <w:rsid w:val="00EC3453"/>
    <w:rPr>
      <w:rFonts w:ascii="Arial" w:hAnsi="Arial"/>
      <w:sz w:val="28"/>
      <w:lang w:val="en-GB" w:eastAsia="en-US" w:bidi="ar-SA"/>
    </w:rPr>
  </w:style>
  <w:style w:type="numbering" w:customStyle="1" w:styleId="NoList11">
    <w:name w:val="No List11"/>
    <w:next w:val="NoList"/>
    <w:uiPriority w:val="99"/>
    <w:semiHidden/>
    <w:unhideWhenUsed/>
    <w:rsid w:val="00EC3453"/>
  </w:style>
  <w:style w:type="numbering" w:customStyle="1" w:styleId="NoList111">
    <w:name w:val="No List111"/>
    <w:next w:val="NoList"/>
    <w:uiPriority w:val="99"/>
    <w:semiHidden/>
    <w:rsid w:val="00EC3453"/>
  </w:style>
  <w:style w:type="numbering" w:customStyle="1" w:styleId="NoList2">
    <w:name w:val="No List2"/>
    <w:next w:val="NoList"/>
    <w:uiPriority w:val="99"/>
    <w:semiHidden/>
    <w:unhideWhenUsed/>
    <w:rsid w:val="00EC3453"/>
  </w:style>
  <w:style w:type="numbering" w:customStyle="1" w:styleId="NoList12">
    <w:name w:val="No List12"/>
    <w:next w:val="NoList"/>
    <w:uiPriority w:val="99"/>
    <w:semiHidden/>
    <w:rsid w:val="00EC3453"/>
  </w:style>
  <w:style w:type="character" w:customStyle="1" w:styleId="TAL0">
    <w:name w:val="TAL (文字)"/>
    <w:rsid w:val="00EC3453"/>
    <w:rPr>
      <w:rFonts w:ascii="Arial" w:eastAsia="Times New Roman" w:hAnsi="Arial"/>
      <w:sz w:val="18"/>
      <w:lang w:val="en-GB"/>
    </w:rPr>
  </w:style>
  <w:style w:type="numbering" w:customStyle="1" w:styleId="NoList3">
    <w:name w:val="No List3"/>
    <w:next w:val="NoList"/>
    <w:uiPriority w:val="99"/>
    <w:semiHidden/>
    <w:rsid w:val="00EC3453"/>
  </w:style>
  <w:style w:type="numbering" w:customStyle="1" w:styleId="NoList4">
    <w:name w:val="No List4"/>
    <w:next w:val="NoList"/>
    <w:uiPriority w:val="99"/>
    <w:semiHidden/>
    <w:rsid w:val="00EC3453"/>
  </w:style>
  <w:style w:type="numbering" w:customStyle="1" w:styleId="NoList5">
    <w:name w:val="No List5"/>
    <w:next w:val="NoList"/>
    <w:uiPriority w:val="99"/>
    <w:semiHidden/>
    <w:rsid w:val="00EC3453"/>
  </w:style>
  <w:style w:type="numbering" w:customStyle="1" w:styleId="NoList6">
    <w:name w:val="No List6"/>
    <w:next w:val="NoList"/>
    <w:uiPriority w:val="99"/>
    <w:semiHidden/>
    <w:rsid w:val="00EC3453"/>
  </w:style>
  <w:style w:type="numbering" w:customStyle="1" w:styleId="NoList7">
    <w:name w:val="No List7"/>
    <w:next w:val="NoList"/>
    <w:uiPriority w:val="99"/>
    <w:semiHidden/>
    <w:rsid w:val="00EC3453"/>
  </w:style>
  <w:style w:type="numbering" w:customStyle="1" w:styleId="NoList8">
    <w:name w:val="No List8"/>
    <w:next w:val="NoList"/>
    <w:uiPriority w:val="99"/>
    <w:semiHidden/>
    <w:rsid w:val="00EC3453"/>
  </w:style>
  <w:style w:type="numbering" w:customStyle="1" w:styleId="NoList9">
    <w:name w:val="No List9"/>
    <w:next w:val="NoList"/>
    <w:uiPriority w:val="99"/>
    <w:semiHidden/>
    <w:rsid w:val="00EC3453"/>
  </w:style>
  <w:style w:type="paragraph" w:customStyle="1" w:styleId="B7">
    <w:name w:val="B7"/>
    <w:basedOn w:val="B6"/>
    <w:link w:val="B7Char"/>
    <w:uiPriority w:val="99"/>
    <w:rsid w:val="00EC345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C345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EC3453"/>
  </w:style>
  <w:style w:type="numbering" w:customStyle="1" w:styleId="NoList1111">
    <w:name w:val="No List1111"/>
    <w:next w:val="NoList"/>
    <w:uiPriority w:val="99"/>
    <w:semiHidden/>
    <w:unhideWhenUsed/>
    <w:rsid w:val="00EC3453"/>
  </w:style>
  <w:style w:type="numbering" w:customStyle="1" w:styleId="NoList11111">
    <w:name w:val="No List11111"/>
    <w:next w:val="NoList"/>
    <w:uiPriority w:val="99"/>
    <w:semiHidden/>
    <w:rsid w:val="00EC3453"/>
  </w:style>
  <w:style w:type="numbering" w:customStyle="1" w:styleId="NoList21">
    <w:name w:val="No List21"/>
    <w:next w:val="NoList"/>
    <w:uiPriority w:val="99"/>
    <w:semiHidden/>
    <w:unhideWhenUsed/>
    <w:rsid w:val="00EC3453"/>
  </w:style>
  <w:style w:type="character" w:customStyle="1" w:styleId="CRSheetTitleChar">
    <w:name w:val="CRSheet Title Char"/>
    <w:basedOn w:val="DefaultParagraphFont"/>
    <w:link w:val="CRSheetTitle"/>
    <w:uiPriority w:val="99"/>
    <w:locked/>
    <w:rsid w:val="00EC345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C345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C345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C345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EC3453"/>
    <w:rPr>
      <w:rFonts w:ascii="Arial" w:eastAsiaTheme="minorEastAsia" w:hAnsi="Arial" w:cs="Arial"/>
      <w:b/>
      <w:lang w:val="en-US"/>
    </w:rPr>
  </w:style>
  <w:style w:type="paragraph" w:customStyle="1" w:styleId="TableHeaderGray">
    <w:name w:val="TableHeaderGray"/>
    <w:basedOn w:val="Normal"/>
    <w:link w:val="TableHeaderGrayChar"/>
    <w:qFormat/>
    <w:rsid w:val="00EC345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EC3453"/>
    <w:rPr>
      <w:rFonts w:ascii="Arial" w:eastAsia="SimSun" w:hAnsi="Arial"/>
      <w:lang w:eastAsia="de-DE"/>
    </w:rPr>
  </w:style>
  <w:style w:type="paragraph" w:customStyle="1" w:styleId="TableBulletText">
    <w:name w:val="Table Bullet Text"/>
    <w:basedOn w:val="Normal"/>
    <w:link w:val="TableBulletTextChar"/>
    <w:uiPriority w:val="21"/>
    <w:qFormat/>
    <w:rsid w:val="00EC3453"/>
    <w:pPr>
      <w:numPr>
        <w:numId w:val="32"/>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EC3453"/>
    <w:rPr>
      <w:rFonts w:ascii="Courier New" w:eastAsiaTheme="minorEastAsia" w:hAnsi="Courier New" w:cs="Courier New"/>
      <w:sz w:val="18"/>
      <w:szCs w:val="18"/>
    </w:rPr>
  </w:style>
  <w:style w:type="paragraph" w:customStyle="1" w:styleId="TableCourier">
    <w:name w:val="TableCourier"/>
    <w:basedOn w:val="Normal"/>
    <w:link w:val="TableCourierChar"/>
    <w:qFormat/>
    <w:rsid w:val="00EC345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EC345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C3453"/>
    <w:rPr>
      <w:sz w:val="24"/>
      <w:szCs w:val="26"/>
    </w:rPr>
  </w:style>
  <w:style w:type="character" w:styleId="PlaceholderText">
    <w:name w:val="Placeholder Text"/>
    <w:basedOn w:val="DefaultParagraphFont"/>
    <w:uiPriority w:val="99"/>
    <w:semiHidden/>
    <w:rsid w:val="00EC3453"/>
    <w:rPr>
      <w:color w:val="808080"/>
    </w:rPr>
  </w:style>
  <w:style w:type="character" w:customStyle="1" w:styleId="fontstyle21">
    <w:name w:val="fontstyle21"/>
    <w:basedOn w:val="DefaultParagraphFont"/>
    <w:rsid w:val="00EC345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C3453"/>
    <w:rPr>
      <w:rFonts w:ascii="Symbol" w:hAnsi="Symbol" w:hint="default"/>
      <w:b w:val="0"/>
      <w:bCs w:val="0"/>
      <w:i w:val="0"/>
      <w:iCs w:val="0"/>
      <w:color w:val="000000"/>
      <w:sz w:val="18"/>
      <w:szCs w:val="18"/>
    </w:rPr>
  </w:style>
  <w:style w:type="character" w:customStyle="1" w:styleId="fontstyle11">
    <w:name w:val="fontstyle11"/>
    <w:basedOn w:val="DefaultParagraphFont"/>
    <w:rsid w:val="00EC3453"/>
    <w:rPr>
      <w:rFonts w:ascii="Helvetica" w:hAnsi="Helvetica" w:cs="Helvetica" w:hint="default"/>
      <w:b w:val="0"/>
      <w:bCs w:val="0"/>
      <w:i w:val="0"/>
      <w:iCs w:val="0"/>
      <w:color w:val="000000"/>
      <w:sz w:val="18"/>
      <w:szCs w:val="18"/>
    </w:rPr>
  </w:style>
  <w:style w:type="character" w:customStyle="1" w:styleId="msoins0">
    <w:name w:val="msoins"/>
    <w:rsid w:val="00EC3453"/>
  </w:style>
  <w:style w:type="character" w:customStyle="1" w:styleId="TALZchn">
    <w:name w:val="TAL Zchn"/>
    <w:rsid w:val="00EC3453"/>
    <w:rPr>
      <w:rFonts w:ascii="Arial" w:hAnsi="Arial"/>
      <w:sz w:val="18"/>
      <w:lang w:val="en-GB" w:eastAsia="en-US"/>
    </w:rPr>
  </w:style>
  <w:style w:type="character" w:customStyle="1" w:styleId="NOZchn">
    <w:name w:val="NO Zchn"/>
    <w:rsid w:val="00EC3453"/>
    <w:rPr>
      <w:lang w:val="en-GB"/>
    </w:rPr>
  </w:style>
  <w:style w:type="character" w:customStyle="1" w:styleId="EditorsNoteChar">
    <w:name w:val="Editor's Note Char"/>
    <w:link w:val="EditorsNote"/>
    <w:rsid w:val="00EC345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EC3453"/>
    <w:rPr>
      <w:rFonts w:ascii="Times New Roman" w:eastAsia="Times New Roman" w:hAnsi="Times New Roman" w:cs="Times New Roman"/>
      <w:sz w:val="16"/>
      <w:szCs w:val="16"/>
      <w:lang w:val="en-GB"/>
    </w:rPr>
  </w:style>
  <w:style w:type="character" w:customStyle="1" w:styleId="TACChar">
    <w:name w:val="TAC Char"/>
    <w:locked/>
    <w:rsid w:val="00EC3453"/>
    <w:rPr>
      <w:rFonts w:ascii="Arial" w:hAnsi="Arial"/>
      <w:sz w:val="18"/>
      <w:lang w:val="en-GB"/>
    </w:rPr>
  </w:style>
  <w:style w:type="character" w:customStyle="1" w:styleId="Hyperlink1">
    <w:name w:val="Hyperlink1"/>
    <w:uiPriority w:val="99"/>
    <w:rsid w:val="00EC3453"/>
    <w:rPr>
      <w:color w:val="0563C1"/>
      <w:u w:val="single"/>
    </w:rPr>
  </w:style>
  <w:style w:type="character" w:customStyle="1" w:styleId="FollowedHyperlink1">
    <w:name w:val="FollowedHyperlink1"/>
    <w:rsid w:val="00EC3453"/>
    <w:rPr>
      <w:color w:val="954F72"/>
      <w:u w:val="single"/>
    </w:rPr>
  </w:style>
  <w:style w:type="character" w:customStyle="1" w:styleId="EditorsNoteCharChar">
    <w:name w:val="Editor's Note Char Char"/>
    <w:rsid w:val="00EC345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C345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EC3453"/>
    <w:rPr>
      <w:color w:val="605E5C"/>
      <w:shd w:val="clear" w:color="auto" w:fill="E1DFDD"/>
    </w:rPr>
  </w:style>
  <w:style w:type="paragraph" w:customStyle="1" w:styleId="msonormal0">
    <w:name w:val="msonormal"/>
    <w:basedOn w:val="Normal"/>
    <w:uiPriority w:val="99"/>
    <w:rsid w:val="00EC3453"/>
    <w:pPr>
      <w:spacing w:before="100" w:beforeAutospacing="1" w:after="100" w:afterAutospacing="1"/>
    </w:pPr>
    <w:rPr>
      <w:sz w:val="24"/>
      <w:szCs w:val="24"/>
      <w:lang w:eastAsia="en-GB"/>
    </w:rPr>
  </w:style>
  <w:style w:type="character" w:customStyle="1" w:styleId="BodyText2Char1">
    <w:name w:val="Body Text 2 Char1"/>
    <w:uiPriority w:val="99"/>
    <w:semiHidden/>
    <w:rsid w:val="00EC3453"/>
    <w:rPr>
      <w:rFonts w:ascii="Times New Roman" w:hAnsi="Times New Roman" w:cs="Times New Roman" w:hint="default"/>
      <w:lang w:val="en-GB" w:eastAsia="en-US"/>
    </w:rPr>
  </w:style>
  <w:style w:type="character" w:customStyle="1" w:styleId="BodyTextIndentChar1">
    <w:name w:val="Body Text Indent Char1"/>
    <w:uiPriority w:val="99"/>
    <w:semiHidden/>
    <w:rsid w:val="00EC3453"/>
    <w:rPr>
      <w:rFonts w:ascii="Times New Roman" w:hAnsi="Times New Roman" w:cs="Times New Roman" w:hint="default"/>
      <w:lang w:val="en-GB" w:eastAsia="en-US"/>
    </w:rPr>
  </w:style>
  <w:style w:type="character" w:customStyle="1" w:styleId="BodyTextIndent2Char1">
    <w:name w:val="Body Text Indent 2 Char1"/>
    <w:uiPriority w:val="99"/>
    <w:semiHidden/>
    <w:rsid w:val="00EC3453"/>
    <w:rPr>
      <w:rFonts w:ascii="Times New Roman" w:hAnsi="Times New Roman" w:cs="Times New Roman" w:hint="default"/>
      <w:lang w:val="en-GB" w:eastAsia="en-US"/>
    </w:rPr>
  </w:style>
  <w:style w:type="character" w:styleId="Strong">
    <w:name w:val="Strong"/>
    <w:qFormat/>
    <w:rsid w:val="00EC3453"/>
    <w:rPr>
      <w:b/>
      <w:bCs/>
      <w:sz w:val="20"/>
      <w:szCs w:val="20"/>
    </w:rPr>
  </w:style>
  <w:style w:type="paragraph" w:customStyle="1" w:styleId="B20">
    <w:name w:val="B2+"/>
    <w:basedOn w:val="B2"/>
    <w:uiPriority w:val="99"/>
    <w:rsid w:val="00EC345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EC3453"/>
    <w:pPr>
      <w:overflowPunct w:val="0"/>
      <w:autoSpaceDE w:val="0"/>
      <w:autoSpaceDN w:val="0"/>
      <w:adjustRightInd w:val="0"/>
      <w:spacing w:after="0"/>
      <w:jc w:val="right"/>
    </w:pPr>
    <w:rPr>
      <w:b/>
      <w:lang w:eastAsia="en-GB"/>
    </w:rPr>
  </w:style>
  <w:style w:type="paragraph" w:customStyle="1" w:styleId="HE">
    <w:name w:val="HE"/>
    <w:basedOn w:val="Normal"/>
    <w:uiPriority w:val="99"/>
    <w:rsid w:val="00EC345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C3453"/>
    <w:pPr>
      <w:ind w:left="0" w:firstLine="0"/>
      <w:outlineLvl w:val="7"/>
    </w:pPr>
    <w:rPr>
      <w:lang w:eastAsia="fr-FR"/>
    </w:rPr>
  </w:style>
  <w:style w:type="paragraph" w:customStyle="1" w:styleId="BL">
    <w:name w:val="BL"/>
    <w:basedOn w:val="Normal"/>
    <w:uiPriority w:val="99"/>
    <w:rsid w:val="00EC3453"/>
    <w:pPr>
      <w:tabs>
        <w:tab w:val="num" w:pos="737"/>
        <w:tab w:val="left" w:pos="851"/>
      </w:tabs>
      <w:overflowPunct w:val="0"/>
      <w:autoSpaceDE w:val="0"/>
      <w:autoSpaceDN w:val="0"/>
      <w:adjustRightInd w:val="0"/>
      <w:ind w:left="737" w:hanging="453"/>
    </w:pPr>
  </w:style>
  <w:style w:type="character" w:customStyle="1" w:styleId="ZMODIFY">
    <w:name w:val="ZMODIFY"/>
    <w:rsid w:val="00EC3453"/>
  </w:style>
  <w:style w:type="character" w:customStyle="1" w:styleId="CharChar">
    <w:name w:val="Char Char"/>
    <w:rsid w:val="00EC3453"/>
    <w:rPr>
      <w:rFonts w:ascii="Arial" w:hAnsi="Arial" w:cs="Arial" w:hint="default"/>
      <w:sz w:val="32"/>
      <w:lang w:val="en-GB" w:eastAsia="en-US" w:bidi="ar-SA"/>
    </w:rPr>
  </w:style>
  <w:style w:type="character" w:customStyle="1" w:styleId="TFZchn">
    <w:name w:val="TF Zchn"/>
    <w:rsid w:val="00EC3453"/>
    <w:rPr>
      <w:rFonts w:ascii="Arial" w:hAnsi="Arial" w:cs="Arial" w:hint="default"/>
      <w:b/>
      <w:bCs w:val="0"/>
      <w:lang w:val="en-GB"/>
    </w:rPr>
  </w:style>
  <w:style w:type="table" w:customStyle="1" w:styleId="1">
    <w:name w:val="网格型1"/>
    <w:basedOn w:val="TableNormal"/>
    <w:rsid w:val="00EC34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C345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C345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C3453"/>
    <w:pPr>
      <w:spacing w:after="200"/>
    </w:pPr>
    <w:rPr>
      <w:i/>
      <w:iCs/>
      <w:color w:val="44546A"/>
      <w:sz w:val="18"/>
      <w:szCs w:val="18"/>
    </w:rPr>
  </w:style>
  <w:style w:type="paragraph" w:customStyle="1" w:styleId="EnvelopeAddress1">
    <w:name w:val="Envelope Address1"/>
    <w:basedOn w:val="Normal"/>
    <w:next w:val="EnvelopeAddress"/>
    <w:rsid w:val="00EC345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C3453"/>
    <w:pPr>
      <w:spacing w:after="0"/>
    </w:pPr>
    <w:rPr>
      <w:rFonts w:ascii="Calibri Light" w:hAnsi="Calibri Light"/>
    </w:rPr>
  </w:style>
  <w:style w:type="paragraph" w:customStyle="1" w:styleId="IndexHeading1">
    <w:name w:val="Index Heading1"/>
    <w:basedOn w:val="Normal"/>
    <w:next w:val="Index1"/>
    <w:uiPriority w:val="99"/>
    <w:rsid w:val="00EC3453"/>
    <w:rPr>
      <w:rFonts w:ascii="Calibri Light" w:hAnsi="Calibri Light"/>
      <w:b/>
      <w:bCs/>
    </w:rPr>
  </w:style>
  <w:style w:type="paragraph" w:customStyle="1" w:styleId="IntenseQuote1">
    <w:name w:val="Intense Quote1"/>
    <w:basedOn w:val="Normal"/>
    <w:next w:val="Normal"/>
    <w:uiPriority w:val="30"/>
    <w:qFormat/>
    <w:rsid w:val="00EC345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C34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C3453"/>
    <w:pPr>
      <w:spacing w:before="200" w:after="160"/>
      <w:ind w:left="864" w:right="864"/>
      <w:jc w:val="center"/>
    </w:pPr>
    <w:rPr>
      <w:i/>
      <w:iCs/>
      <w:color w:val="404040"/>
    </w:rPr>
  </w:style>
  <w:style w:type="paragraph" w:customStyle="1" w:styleId="Subtitle1">
    <w:name w:val="Subtitle1"/>
    <w:basedOn w:val="Normal"/>
    <w:next w:val="Normal"/>
    <w:qFormat/>
    <w:rsid w:val="00EC345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C345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C345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C345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C3453"/>
    <w:rPr>
      <w:color w:val="605E5C"/>
      <w:shd w:val="clear" w:color="auto" w:fill="E1DFDD"/>
    </w:rPr>
  </w:style>
  <w:style w:type="character" w:customStyle="1" w:styleId="IntenseQuoteChar1">
    <w:name w:val="Intense Quote Char1"/>
    <w:basedOn w:val="DefaultParagraphFont"/>
    <w:uiPriority w:val="30"/>
    <w:rsid w:val="00EC345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EC345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C345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C345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C3453"/>
    <w:rPr>
      <w:rFonts w:asciiTheme="majorHAnsi" w:eastAsiaTheme="majorEastAsia" w:hAnsiTheme="majorHAnsi" w:cstheme="majorBidi"/>
      <w:spacing w:val="-10"/>
      <w:kern w:val="28"/>
      <w:sz w:val="56"/>
      <w:szCs w:val="56"/>
      <w:lang w:val="en-GB" w:eastAsia="en-US"/>
    </w:rPr>
  </w:style>
  <w:style w:type="character" w:customStyle="1" w:styleId="NoSpaceNormalChar">
    <w:name w:val="NoSpaceNormal Char"/>
    <w:basedOn w:val="DefaultParagraphFont"/>
    <w:link w:val="NoSpaceNormal"/>
    <w:locked/>
    <w:rsid w:val="00127761"/>
    <w:rPr>
      <w:rFonts w:ascii="Times New Roman" w:eastAsia="Calibri" w:hAnsi="Times New Roman"/>
      <w:lang w:val="en-GB" w:eastAsia="en-GB"/>
    </w:rPr>
  </w:style>
  <w:style w:type="paragraph" w:customStyle="1" w:styleId="NoSpaceNormal">
    <w:name w:val="NoSpaceNormal"/>
    <w:basedOn w:val="Normal"/>
    <w:link w:val="NoSpaceNormalChar"/>
    <w:qFormat/>
    <w:rsid w:val="00127761"/>
    <w:pPr>
      <w:overflowPunct w:val="0"/>
      <w:autoSpaceDE w:val="0"/>
      <w:autoSpaceDN w:val="0"/>
      <w:adjustRightInd w:val="0"/>
      <w:spacing w:after="0" w:line="276" w:lineRule="auto"/>
    </w:pPr>
    <w:rPr>
      <w:rFonts w:eastAsia="Calibri"/>
      <w:lang w:eastAsia="en-GB"/>
    </w:rPr>
  </w:style>
  <w:style w:type="table" w:styleId="ListTable4-Accent3">
    <w:name w:val="List Table 4 Accent 3"/>
    <w:basedOn w:val="TableNormal"/>
    <w:uiPriority w:val="49"/>
    <w:rsid w:val="00A11F02"/>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5985644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6_Smartcard_Ex-T3/CT6-112e/Docs/C6-220436.zip"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5045</Words>
  <Characters>27748</Characters>
  <Application>Microsoft Office Word</Application>
  <DocSecurity>0</DocSecurity>
  <Lines>231</Lines>
  <Paragraphs>65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Chicago, USA, 14th – 17th November 2023</vt:lpstr>
      <vt:lpstr>    3.3	Table of optional features</vt:lpstr>
      <vt:lpstr>    3.4	Applicability table</vt:lpstr>
      <vt:lpstr>MTG_TITLE</vt:lpstr>
    </vt:vector>
  </TitlesOfParts>
  <Company>3GPP Support Team</Company>
  <LinksUpToDate>false</LinksUpToDate>
  <CharactersWithSpaces>32728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61</cp:revision>
  <cp:lastPrinted>1900-01-01T08:00:00Z</cp:lastPrinted>
  <dcterms:created xsi:type="dcterms:W3CDTF">2023-10-16T18:42:00Z</dcterms:created>
  <dcterms:modified xsi:type="dcterms:W3CDTF">2023-11-14T16:35:00Z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C6-230488</vt:lpwstr>
  </property>
  <property fmtid="{D5CDD505-2E9C-101B-9397-08002B2CF9AE}" pid="9" name="Spec#">
    <vt:lpwstr>31.124</vt:lpwstr>
  </property>
  <property fmtid="{D5CDD505-2E9C-101B-9397-08002B2CF9AE}" pid="10" name="Cr#">
    <vt:lpwstr>0727</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Thales, Apple GmbH</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2023-08-23</vt:lpwstr>
  </property>
  <property fmtid="{D5CDD505-2E9C-101B-9397-08002B2CF9AE}" pid="18" name="Release">
    <vt:lpwstr>Rel-17</vt:lpwstr>
  </property>
  <property fmtid="{D5CDD505-2E9C-101B-9397-08002B2CF9AE}" pid="19" name="CrTitle">
    <vt:lpwstr>Test case on PROVIDE LOCAL INFORMATION to get CAG information list and corresponding human-readable network name</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2023-07-17T08:15:49Z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ef7bb879-242e-43f2-8b6b-7fd15ec7884e</vt:lpwstr>
  </property>
  <property fmtid="{D5CDD505-2E9C-101B-9397-08002B2CF9AE}" pid="27" name="MSIP_Label_cf20372f-9ab3-4551-9149-9f9b12e2c27e_ContentBits">
    <vt:lpwstr>0</vt:lpwstr>
  </property>
</Properties>
</file>